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6549" w:rsidRDefault="008A3F19">
      <w:pPr>
        <w:pStyle w:val="afa"/>
        <w:tabs>
          <w:tab w:val="center" w:pos="4153"/>
          <w:tab w:val="right" w:pos="7088"/>
          <w:tab w:val="right" w:pos="9781"/>
        </w:tabs>
        <w:spacing w:after="0"/>
        <w:rPr>
          <w:rFonts w:cs="Arial"/>
          <w:bCs/>
          <w:sz w:val="22"/>
          <w:lang w:val="en-US" w:eastAsia="zh-CN"/>
        </w:rPr>
      </w:pPr>
      <w:r>
        <w:rPr>
          <w:rFonts w:cs="Arial"/>
          <w:bCs/>
          <w:sz w:val="22"/>
        </w:rPr>
        <w:t>3GPP TSG RAN WG1 #11</w:t>
      </w:r>
      <w:r>
        <w:rPr>
          <w:rFonts w:cs="Arial" w:hint="eastAsia"/>
          <w:bCs/>
          <w:sz w:val="22"/>
          <w:lang w:val="en-US" w:eastAsia="zh-CN"/>
        </w:rPr>
        <w:t xml:space="preserve">8                                                              </w:t>
      </w:r>
      <w:r>
        <w:rPr>
          <w:rFonts w:cs="Arial"/>
          <w:bCs/>
          <w:sz w:val="22"/>
          <w:lang w:val="en-US" w:eastAsia="zh-CN"/>
        </w:rPr>
        <w:t xml:space="preserve">   </w:t>
      </w:r>
      <w:r w:rsidR="001A7382">
        <w:rPr>
          <w:rFonts w:cs="Arial"/>
          <w:bCs/>
          <w:sz w:val="22"/>
          <w:lang w:val="en-US" w:eastAsia="zh-CN"/>
        </w:rPr>
        <w:t xml:space="preserve">                           </w:t>
      </w:r>
      <w:r>
        <w:rPr>
          <w:rFonts w:cs="Arial"/>
          <w:bCs/>
          <w:sz w:val="22"/>
          <w:lang w:val="en-US" w:eastAsia="zh-CN"/>
        </w:rPr>
        <w:t>R1-2406118</w:t>
      </w:r>
    </w:p>
    <w:p w:rsidR="00956549" w:rsidRDefault="008A3F19">
      <w:pPr>
        <w:rPr>
          <w:b/>
          <w:sz w:val="24"/>
          <w:szCs w:val="22"/>
          <w:lang w:val="en-US" w:eastAsia="zh-CN"/>
        </w:rPr>
      </w:pPr>
      <w:r>
        <w:rPr>
          <w:rFonts w:ascii="Arial" w:eastAsia="MS Mincho" w:hAnsi="Arial" w:cs="Arial"/>
          <w:b/>
          <w:bCs/>
          <w:sz w:val="22"/>
          <w:szCs w:val="22"/>
          <w:lang w:eastAsia="ja-JP"/>
        </w:rPr>
        <w:t>Maastricht, NL, August 19</w:t>
      </w:r>
      <w:r>
        <w:rPr>
          <w:rFonts w:ascii="Arial" w:eastAsia="Malgun Gothic" w:hAnsi="Arial" w:cs="Arial"/>
          <w:b/>
          <w:bCs/>
          <w:sz w:val="22"/>
          <w:szCs w:val="22"/>
          <w:vertAlign w:val="superscript"/>
          <w:lang w:eastAsia="ko-KR"/>
        </w:rPr>
        <w:t>th</w:t>
      </w:r>
      <w:r>
        <w:rPr>
          <w:rFonts w:ascii="Arial" w:eastAsia="MS Mincho" w:hAnsi="Arial" w:cs="Arial"/>
          <w:b/>
          <w:bCs/>
          <w:sz w:val="22"/>
          <w:szCs w:val="22"/>
          <w:lang w:eastAsia="ja-JP"/>
        </w:rPr>
        <w:t xml:space="preserve"> </w:t>
      </w:r>
      <w:r>
        <w:rPr>
          <w:rFonts w:ascii="Arial" w:hAnsi="Arial" w:cs="Arial"/>
          <w:b/>
          <w:bCs/>
          <w:sz w:val="22"/>
          <w:szCs w:val="22"/>
        </w:rPr>
        <w:t>– 23</w:t>
      </w:r>
      <w:r>
        <w:rPr>
          <w:rFonts w:ascii="Arial" w:hAnsi="Arial" w:cs="Arial"/>
          <w:b/>
          <w:bCs/>
          <w:sz w:val="22"/>
          <w:szCs w:val="22"/>
          <w:vertAlign w:val="superscript"/>
        </w:rPr>
        <w:t>rd</w:t>
      </w:r>
      <w:r>
        <w:rPr>
          <w:rFonts w:ascii="Arial" w:eastAsia="MS Mincho" w:hAnsi="Arial" w:cs="Arial"/>
          <w:b/>
          <w:bCs/>
          <w:sz w:val="22"/>
          <w:szCs w:val="22"/>
          <w:lang w:eastAsia="ja-JP"/>
        </w:rPr>
        <w: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56549">
        <w:tc>
          <w:tcPr>
            <w:tcW w:w="9641" w:type="dxa"/>
            <w:gridSpan w:val="9"/>
            <w:tcBorders>
              <w:top w:val="single" w:sz="4" w:space="0" w:color="auto"/>
              <w:left w:val="single" w:sz="4" w:space="0" w:color="auto"/>
              <w:right w:val="single" w:sz="4" w:space="0" w:color="auto"/>
            </w:tcBorders>
          </w:tcPr>
          <w:p w:rsidR="00956549" w:rsidRDefault="008A3F19">
            <w:pPr>
              <w:pStyle w:val="CRCoverPage"/>
              <w:spacing w:after="0"/>
              <w:jc w:val="right"/>
              <w:rPr>
                <w:i/>
                <w:lang w:eastAsia="zh-CN"/>
              </w:rPr>
            </w:pPr>
            <w:r>
              <w:rPr>
                <w:i/>
                <w:sz w:val="14"/>
              </w:rPr>
              <w:t>CR-Form-v12.</w:t>
            </w:r>
            <w:r>
              <w:rPr>
                <w:rFonts w:hint="eastAsia"/>
                <w:i/>
                <w:sz w:val="14"/>
                <w:lang w:val="en-US" w:eastAsia="zh-CN"/>
              </w:rPr>
              <w:t>3</w:t>
            </w:r>
          </w:p>
        </w:tc>
      </w:tr>
      <w:tr w:rsidR="00956549">
        <w:tc>
          <w:tcPr>
            <w:tcW w:w="9641" w:type="dxa"/>
            <w:gridSpan w:val="9"/>
            <w:tcBorders>
              <w:left w:val="single" w:sz="4" w:space="0" w:color="auto"/>
              <w:right w:val="single" w:sz="4" w:space="0" w:color="auto"/>
            </w:tcBorders>
          </w:tcPr>
          <w:p w:rsidR="00956549" w:rsidRDefault="008A3F19">
            <w:pPr>
              <w:pStyle w:val="CRCoverPage"/>
              <w:spacing w:after="0"/>
              <w:jc w:val="center"/>
            </w:pPr>
            <w:r>
              <w:rPr>
                <w:b/>
                <w:sz w:val="32"/>
              </w:rPr>
              <w:t>CHANGE REQUEST</w:t>
            </w:r>
          </w:p>
        </w:tc>
      </w:tr>
      <w:tr w:rsidR="00956549">
        <w:tc>
          <w:tcPr>
            <w:tcW w:w="9641" w:type="dxa"/>
            <w:gridSpan w:val="9"/>
            <w:tcBorders>
              <w:left w:val="single" w:sz="4" w:space="0" w:color="auto"/>
              <w:right w:val="single" w:sz="4" w:space="0" w:color="auto"/>
            </w:tcBorders>
          </w:tcPr>
          <w:p w:rsidR="00956549" w:rsidRDefault="00956549">
            <w:pPr>
              <w:pStyle w:val="CRCoverPage"/>
              <w:spacing w:after="0"/>
              <w:rPr>
                <w:sz w:val="8"/>
                <w:szCs w:val="8"/>
              </w:rPr>
            </w:pPr>
          </w:p>
        </w:tc>
      </w:tr>
      <w:tr w:rsidR="00956549">
        <w:tc>
          <w:tcPr>
            <w:tcW w:w="142" w:type="dxa"/>
            <w:tcBorders>
              <w:left w:val="single" w:sz="4" w:space="0" w:color="auto"/>
            </w:tcBorders>
          </w:tcPr>
          <w:p w:rsidR="00956549" w:rsidRDefault="00956549">
            <w:pPr>
              <w:pStyle w:val="CRCoverPage"/>
              <w:spacing w:after="0"/>
              <w:jc w:val="right"/>
            </w:pPr>
          </w:p>
        </w:tc>
        <w:tc>
          <w:tcPr>
            <w:tcW w:w="1559" w:type="dxa"/>
            <w:shd w:val="pct30" w:color="FFFF00" w:fill="auto"/>
          </w:tcPr>
          <w:p w:rsidR="00956549" w:rsidRDefault="008A3F19">
            <w:pPr>
              <w:pStyle w:val="CRCoverPage"/>
              <w:spacing w:after="0"/>
              <w:jc w:val="center"/>
              <w:rPr>
                <w:b/>
                <w:sz w:val="28"/>
                <w:lang w:eastAsia="zh-CN"/>
              </w:rPr>
            </w:pPr>
            <w:r>
              <w:rPr>
                <w:b/>
                <w:sz w:val="28"/>
              </w:rPr>
              <w:t>38.21</w:t>
            </w:r>
            <w:r>
              <w:rPr>
                <w:rFonts w:hint="eastAsia"/>
                <w:b/>
                <w:sz w:val="28"/>
                <w:lang w:val="en-US" w:eastAsia="zh-CN"/>
              </w:rPr>
              <w:t>4</w:t>
            </w:r>
          </w:p>
        </w:tc>
        <w:tc>
          <w:tcPr>
            <w:tcW w:w="709" w:type="dxa"/>
          </w:tcPr>
          <w:p w:rsidR="00956549" w:rsidRDefault="008A3F19">
            <w:pPr>
              <w:pStyle w:val="CRCoverPage"/>
              <w:spacing w:after="0"/>
              <w:jc w:val="center"/>
            </w:pPr>
            <w:r>
              <w:rPr>
                <w:b/>
                <w:sz w:val="28"/>
              </w:rPr>
              <w:t>CR</w:t>
            </w:r>
          </w:p>
        </w:tc>
        <w:tc>
          <w:tcPr>
            <w:tcW w:w="1276" w:type="dxa"/>
            <w:shd w:val="pct30" w:color="FFFF00" w:fill="auto"/>
          </w:tcPr>
          <w:p w:rsidR="00956549" w:rsidRDefault="008A3F19">
            <w:pPr>
              <w:pStyle w:val="CRCoverPage"/>
              <w:spacing w:after="0"/>
              <w:jc w:val="center"/>
              <w:rPr>
                <w:lang w:eastAsia="zh-CN"/>
              </w:rPr>
            </w:pPr>
            <w:r>
              <w:rPr>
                <w:b/>
                <w:color w:val="FF0000"/>
                <w:sz w:val="28"/>
              </w:rPr>
              <w:t>[DRAFT]</w:t>
            </w:r>
          </w:p>
        </w:tc>
        <w:tc>
          <w:tcPr>
            <w:tcW w:w="709" w:type="dxa"/>
          </w:tcPr>
          <w:p w:rsidR="00956549" w:rsidRDefault="008A3F19">
            <w:pPr>
              <w:pStyle w:val="CRCoverPage"/>
              <w:tabs>
                <w:tab w:val="right" w:pos="625"/>
              </w:tabs>
              <w:spacing w:after="0"/>
              <w:jc w:val="center"/>
            </w:pPr>
            <w:r>
              <w:rPr>
                <w:b/>
                <w:bCs/>
                <w:sz w:val="28"/>
              </w:rPr>
              <w:t>rev</w:t>
            </w:r>
          </w:p>
        </w:tc>
        <w:tc>
          <w:tcPr>
            <w:tcW w:w="992" w:type="dxa"/>
            <w:shd w:val="pct30" w:color="FFFF00" w:fill="auto"/>
          </w:tcPr>
          <w:p w:rsidR="00956549" w:rsidRDefault="008A3F19">
            <w:pPr>
              <w:pStyle w:val="CRCoverPage"/>
              <w:spacing w:after="0"/>
              <w:jc w:val="center"/>
              <w:rPr>
                <w:b/>
              </w:rPr>
            </w:pPr>
            <w:r>
              <w:rPr>
                <w:b/>
                <w:sz w:val="28"/>
              </w:rPr>
              <w:t>-</w:t>
            </w:r>
          </w:p>
        </w:tc>
        <w:tc>
          <w:tcPr>
            <w:tcW w:w="2410" w:type="dxa"/>
          </w:tcPr>
          <w:p w:rsidR="00956549" w:rsidRDefault="008A3F19">
            <w:pPr>
              <w:pStyle w:val="CRCoverPage"/>
              <w:tabs>
                <w:tab w:val="right" w:pos="1825"/>
              </w:tabs>
              <w:spacing w:after="0"/>
              <w:jc w:val="center"/>
            </w:pPr>
            <w:r>
              <w:rPr>
                <w:b/>
                <w:sz w:val="28"/>
                <w:szCs w:val="28"/>
              </w:rPr>
              <w:t>Current version:</w:t>
            </w:r>
          </w:p>
        </w:tc>
        <w:tc>
          <w:tcPr>
            <w:tcW w:w="1701" w:type="dxa"/>
            <w:shd w:val="pct30" w:color="FFFF00" w:fill="auto"/>
          </w:tcPr>
          <w:p w:rsidR="00956549" w:rsidRDefault="008A3F19">
            <w:pPr>
              <w:pStyle w:val="CRCoverPage"/>
              <w:spacing w:after="0"/>
              <w:jc w:val="center"/>
              <w:rPr>
                <w:sz w:val="28"/>
                <w:lang w:eastAsia="zh-CN"/>
              </w:rPr>
            </w:pPr>
            <w:r>
              <w:rPr>
                <w:b/>
                <w:sz w:val="28"/>
              </w:rPr>
              <w:t>1</w:t>
            </w:r>
            <w:r>
              <w:rPr>
                <w:rFonts w:hint="eastAsia"/>
                <w:b/>
                <w:sz w:val="28"/>
                <w:lang w:val="en-US" w:eastAsia="zh-CN"/>
              </w:rPr>
              <w:t>8</w:t>
            </w:r>
            <w:r>
              <w:rPr>
                <w:b/>
                <w:sz w:val="28"/>
              </w:rPr>
              <w:t>.</w:t>
            </w:r>
            <w:r>
              <w:rPr>
                <w:rFonts w:hint="eastAsia"/>
                <w:b/>
                <w:sz w:val="28"/>
                <w:lang w:val="en-US" w:eastAsia="zh-CN"/>
              </w:rPr>
              <w:t>3</w:t>
            </w:r>
            <w:r>
              <w:rPr>
                <w:b/>
                <w:sz w:val="28"/>
              </w:rPr>
              <w:t>.0</w:t>
            </w:r>
          </w:p>
        </w:tc>
        <w:tc>
          <w:tcPr>
            <w:tcW w:w="143" w:type="dxa"/>
            <w:tcBorders>
              <w:right w:val="single" w:sz="4" w:space="0" w:color="auto"/>
            </w:tcBorders>
          </w:tcPr>
          <w:p w:rsidR="00956549" w:rsidRDefault="00956549">
            <w:pPr>
              <w:pStyle w:val="CRCoverPage"/>
              <w:spacing w:after="0"/>
            </w:pPr>
          </w:p>
        </w:tc>
      </w:tr>
      <w:tr w:rsidR="00956549">
        <w:tc>
          <w:tcPr>
            <w:tcW w:w="9641" w:type="dxa"/>
            <w:gridSpan w:val="9"/>
            <w:tcBorders>
              <w:left w:val="single" w:sz="4" w:space="0" w:color="auto"/>
              <w:right w:val="single" w:sz="4" w:space="0" w:color="auto"/>
            </w:tcBorders>
          </w:tcPr>
          <w:p w:rsidR="00956549" w:rsidRDefault="00956549">
            <w:pPr>
              <w:pStyle w:val="CRCoverPage"/>
              <w:spacing w:after="0"/>
            </w:pPr>
          </w:p>
        </w:tc>
      </w:tr>
      <w:tr w:rsidR="00956549">
        <w:tc>
          <w:tcPr>
            <w:tcW w:w="9641" w:type="dxa"/>
            <w:gridSpan w:val="9"/>
            <w:tcBorders>
              <w:top w:val="single" w:sz="4" w:space="0" w:color="auto"/>
            </w:tcBorders>
          </w:tcPr>
          <w:p w:rsidR="00956549" w:rsidRDefault="008A3F19">
            <w:pPr>
              <w:pStyle w:val="CRCoverPage"/>
              <w:spacing w:after="0"/>
              <w:jc w:val="center"/>
              <w:rPr>
                <w:rFonts w:cs="Arial"/>
                <w:i/>
              </w:rPr>
            </w:pPr>
            <w:r>
              <w:rPr>
                <w:rFonts w:cs="Arial"/>
                <w:i/>
              </w:rPr>
              <w:t xml:space="preserve">For </w:t>
            </w:r>
            <w:hyperlink r:id="rId9" w:anchor="_blank" w:history="1">
              <w:r>
                <w:rPr>
                  <w:rStyle w:val="affd"/>
                  <w:rFonts w:cs="Arial"/>
                  <w:b/>
                  <w:i/>
                  <w:color w:val="FF0000"/>
                </w:rPr>
                <w:t>HE</w:t>
              </w:r>
              <w:bookmarkStart w:id="0" w:name="_Hlt497126619"/>
              <w:r>
                <w:rPr>
                  <w:rStyle w:val="affd"/>
                  <w:rFonts w:cs="Arial"/>
                  <w:b/>
                  <w:i/>
                  <w:color w:val="FF0000"/>
                </w:rPr>
                <w:t>L</w:t>
              </w:r>
              <w:bookmarkEnd w:id="0"/>
              <w:r>
                <w:rPr>
                  <w:rStyle w:val="aff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d"/>
                  <w:rFonts w:cs="Arial"/>
                  <w:i/>
                </w:rPr>
                <w:t>http://www.3gpp.org/Change-Requests</w:t>
              </w:r>
            </w:hyperlink>
            <w:r>
              <w:rPr>
                <w:rFonts w:cs="Arial"/>
                <w:i/>
              </w:rPr>
              <w:t>.</w:t>
            </w:r>
          </w:p>
        </w:tc>
      </w:tr>
      <w:tr w:rsidR="00956549">
        <w:tc>
          <w:tcPr>
            <w:tcW w:w="9641" w:type="dxa"/>
            <w:gridSpan w:val="9"/>
          </w:tcPr>
          <w:p w:rsidR="00956549" w:rsidRDefault="00956549">
            <w:pPr>
              <w:pStyle w:val="CRCoverPage"/>
              <w:spacing w:after="0"/>
              <w:rPr>
                <w:sz w:val="8"/>
                <w:szCs w:val="8"/>
              </w:rPr>
            </w:pPr>
          </w:p>
        </w:tc>
      </w:tr>
    </w:tbl>
    <w:p w:rsidR="00956549" w:rsidRDefault="0095654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56549">
        <w:tc>
          <w:tcPr>
            <w:tcW w:w="2835" w:type="dxa"/>
          </w:tcPr>
          <w:p w:rsidR="00956549" w:rsidRDefault="008A3F19">
            <w:pPr>
              <w:pStyle w:val="CRCoverPage"/>
              <w:tabs>
                <w:tab w:val="right" w:pos="2751"/>
              </w:tabs>
              <w:spacing w:after="0"/>
              <w:rPr>
                <w:b/>
                <w:i/>
              </w:rPr>
            </w:pPr>
            <w:r>
              <w:rPr>
                <w:b/>
                <w:i/>
              </w:rPr>
              <w:t>Proposed change affects:</w:t>
            </w:r>
          </w:p>
        </w:tc>
        <w:tc>
          <w:tcPr>
            <w:tcW w:w="1418" w:type="dxa"/>
          </w:tcPr>
          <w:p w:rsidR="00956549" w:rsidRDefault="008A3F1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56549" w:rsidRDefault="00956549">
            <w:pPr>
              <w:pStyle w:val="CRCoverPage"/>
              <w:spacing w:after="0"/>
              <w:jc w:val="center"/>
              <w:rPr>
                <w:b/>
                <w:caps/>
              </w:rPr>
            </w:pPr>
          </w:p>
        </w:tc>
        <w:tc>
          <w:tcPr>
            <w:tcW w:w="709" w:type="dxa"/>
            <w:tcBorders>
              <w:left w:val="single" w:sz="4" w:space="0" w:color="auto"/>
            </w:tcBorders>
          </w:tcPr>
          <w:p w:rsidR="00956549" w:rsidRDefault="008A3F1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56549" w:rsidRDefault="008A3F19">
            <w:pPr>
              <w:pStyle w:val="CRCoverPage"/>
              <w:spacing w:after="0"/>
              <w:jc w:val="center"/>
              <w:rPr>
                <w:b/>
                <w:caps/>
                <w:lang w:eastAsia="zh-CN"/>
              </w:rPr>
            </w:pPr>
            <w:r>
              <w:rPr>
                <w:rFonts w:hint="eastAsia"/>
                <w:b/>
                <w:caps/>
                <w:lang w:eastAsia="zh-CN"/>
              </w:rPr>
              <w:t>X</w:t>
            </w:r>
          </w:p>
        </w:tc>
        <w:tc>
          <w:tcPr>
            <w:tcW w:w="2126" w:type="dxa"/>
          </w:tcPr>
          <w:p w:rsidR="00956549" w:rsidRDefault="008A3F1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56549" w:rsidRDefault="008A3F19">
            <w:pPr>
              <w:pStyle w:val="CRCoverPage"/>
              <w:spacing w:after="0"/>
              <w:jc w:val="center"/>
              <w:rPr>
                <w:b/>
                <w:caps/>
                <w:lang w:eastAsia="zh-CN"/>
              </w:rPr>
            </w:pPr>
            <w:r>
              <w:rPr>
                <w:rFonts w:hint="eastAsia"/>
                <w:b/>
                <w:caps/>
                <w:lang w:eastAsia="zh-CN"/>
              </w:rPr>
              <w:t>x</w:t>
            </w:r>
          </w:p>
        </w:tc>
        <w:tc>
          <w:tcPr>
            <w:tcW w:w="1418" w:type="dxa"/>
            <w:tcBorders>
              <w:left w:val="nil"/>
            </w:tcBorders>
          </w:tcPr>
          <w:p w:rsidR="00956549" w:rsidRDefault="008A3F1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56549" w:rsidRDefault="00956549">
            <w:pPr>
              <w:pStyle w:val="CRCoverPage"/>
              <w:spacing w:after="0"/>
              <w:jc w:val="center"/>
              <w:rPr>
                <w:b/>
                <w:bCs/>
                <w:caps/>
              </w:rPr>
            </w:pPr>
          </w:p>
        </w:tc>
      </w:tr>
    </w:tbl>
    <w:p w:rsidR="00956549" w:rsidRDefault="0095654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56549">
        <w:trPr>
          <w:trHeight w:val="90"/>
        </w:trPr>
        <w:tc>
          <w:tcPr>
            <w:tcW w:w="9640" w:type="dxa"/>
            <w:gridSpan w:val="11"/>
          </w:tcPr>
          <w:p w:rsidR="00956549" w:rsidRDefault="00956549">
            <w:pPr>
              <w:pStyle w:val="CRCoverPage"/>
              <w:spacing w:after="0"/>
              <w:rPr>
                <w:sz w:val="8"/>
                <w:szCs w:val="8"/>
              </w:rPr>
            </w:pPr>
          </w:p>
        </w:tc>
      </w:tr>
      <w:tr w:rsidR="00956549">
        <w:tc>
          <w:tcPr>
            <w:tcW w:w="1843" w:type="dxa"/>
            <w:tcBorders>
              <w:top w:val="single" w:sz="4" w:space="0" w:color="auto"/>
              <w:left w:val="single" w:sz="4" w:space="0" w:color="auto"/>
            </w:tcBorders>
          </w:tcPr>
          <w:p w:rsidR="00956549" w:rsidRDefault="008A3F1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956549" w:rsidRDefault="008A3F19">
            <w:pPr>
              <w:pStyle w:val="CRCoverPage"/>
              <w:spacing w:after="0"/>
              <w:rPr>
                <w:lang w:val="en-US"/>
              </w:rPr>
            </w:pPr>
            <w:r>
              <w:rPr>
                <w:lang w:val="en-US"/>
              </w:rPr>
              <w:t xml:space="preserve">Draft CR on </w:t>
            </w:r>
            <w:proofErr w:type="spellStart"/>
            <w:r>
              <w:rPr>
                <w:rFonts w:hint="eastAsia"/>
                <w:lang w:val="en-US" w:eastAsia="zh-CN"/>
              </w:rPr>
              <w:t>appliaction</w:t>
            </w:r>
            <w:proofErr w:type="spellEnd"/>
            <w:r>
              <w:rPr>
                <w:rFonts w:hint="eastAsia"/>
                <w:lang w:val="en-US" w:eastAsia="zh-CN"/>
              </w:rPr>
              <w:t xml:space="preserve"> of </w:t>
            </w:r>
            <w:r>
              <w:rPr>
                <w:rFonts w:hint="eastAsia"/>
                <w:lang w:val="en-US"/>
              </w:rPr>
              <w:t xml:space="preserve">indicated unified TCI state </w:t>
            </w:r>
            <w:r>
              <w:rPr>
                <w:rFonts w:hint="eastAsia"/>
                <w:lang w:val="en-US" w:eastAsia="zh-CN"/>
              </w:rPr>
              <w:t>by DCI format 1_3</w:t>
            </w:r>
          </w:p>
        </w:tc>
      </w:tr>
      <w:tr w:rsidR="00956549">
        <w:tc>
          <w:tcPr>
            <w:tcW w:w="1843" w:type="dxa"/>
            <w:tcBorders>
              <w:left w:val="single" w:sz="4" w:space="0" w:color="auto"/>
            </w:tcBorders>
          </w:tcPr>
          <w:p w:rsidR="00956549" w:rsidRDefault="00956549">
            <w:pPr>
              <w:pStyle w:val="CRCoverPage"/>
              <w:spacing w:after="0"/>
              <w:rPr>
                <w:b/>
                <w:i/>
                <w:sz w:val="8"/>
                <w:szCs w:val="8"/>
              </w:rPr>
            </w:pPr>
          </w:p>
        </w:tc>
        <w:tc>
          <w:tcPr>
            <w:tcW w:w="7797" w:type="dxa"/>
            <w:gridSpan w:val="10"/>
            <w:tcBorders>
              <w:right w:val="single" w:sz="4" w:space="0" w:color="auto"/>
            </w:tcBorders>
          </w:tcPr>
          <w:p w:rsidR="00956549" w:rsidRDefault="00956549">
            <w:pPr>
              <w:pStyle w:val="CRCoverPage"/>
              <w:spacing w:after="0"/>
              <w:rPr>
                <w:sz w:val="8"/>
                <w:szCs w:val="8"/>
              </w:rPr>
            </w:pPr>
          </w:p>
        </w:tc>
      </w:tr>
      <w:tr w:rsidR="00956549">
        <w:tc>
          <w:tcPr>
            <w:tcW w:w="1843" w:type="dxa"/>
            <w:tcBorders>
              <w:left w:val="single" w:sz="4" w:space="0" w:color="auto"/>
            </w:tcBorders>
          </w:tcPr>
          <w:p w:rsidR="00956549" w:rsidRDefault="008A3F1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956549" w:rsidRDefault="008A3F19">
            <w:pPr>
              <w:pStyle w:val="CRCoverPage"/>
              <w:spacing w:after="0"/>
            </w:pPr>
            <w:r>
              <w:t xml:space="preserve">ZTE Corporation, </w:t>
            </w:r>
            <w:proofErr w:type="spellStart"/>
            <w:r>
              <w:t>Sanechips</w:t>
            </w:r>
            <w:proofErr w:type="spellEnd"/>
            <w:r>
              <w:fldChar w:fldCharType="begin"/>
            </w:r>
            <w:r>
              <w:instrText xml:space="preserve"> DOCPROPERTY  SourceIfWg  \* MERGEFORMAT </w:instrText>
            </w:r>
            <w:r>
              <w:fldChar w:fldCharType="end"/>
            </w:r>
          </w:p>
        </w:tc>
      </w:tr>
      <w:tr w:rsidR="00956549">
        <w:tc>
          <w:tcPr>
            <w:tcW w:w="1843" w:type="dxa"/>
            <w:tcBorders>
              <w:left w:val="single" w:sz="4" w:space="0" w:color="auto"/>
            </w:tcBorders>
          </w:tcPr>
          <w:p w:rsidR="00956549" w:rsidRDefault="008A3F1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956549" w:rsidRDefault="008A3F19">
            <w:pPr>
              <w:pStyle w:val="CRCoverPage"/>
              <w:spacing w:after="0"/>
              <w:rPr>
                <w:lang w:val="en-US" w:eastAsia="zh-CN"/>
              </w:rPr>
            </w:pPr>
            <w:r>
              <w:rPr>
                <w:rFonts w:hint="eastAsia"/>
                <w:lang w:val="en-US" w:eastAsia="zh-CN"/>
              </w:rPr>
              <w:t>RAN1</w:t>
            </w:r>
          </w:p>
        </w:tc>
      </w:tr>
      <w:tr w:rsidR="00956549">
        <w:tc>
          <w:tcPr>
            <w:tcW w:w="1843" w:type="dxa"/>
            <w:tcBorders>
              <w:left w:val="single" w:sz="4" w:space="0" w:color="auto"/>
            </w:tcBorders>
          </w:tcPr>
          <w:p w:rsidR="00956549" w:rsidRDefault="00956549">
            <w:pPr>
              <w:pStyle w:val="CRCoverPage"/>
              <w:spacing w:after="0"/>
              <w:rPr>
                <w:b/>
                <w:i/>
                <w:sz w:val="8"/>
                <w:szCs w:val="8"/>
              </w:rPr>
            </w:pPr>
          </w:p>
        </w:tc>
        <w:tc>
          <w:tcPr>
            <w:tcW w:w="7797" w:type="dxa"/>
            <w:gridSpan w:val="10"/>
            <w:tcBorders>
              <w:right w:val="single" w:sz="4" w:space="0" w:color="auto"/>
            </w:tcBorders>
          </w:tcPr>
          <w:p w:rsidR="00956549" w:rsidRDefault="00956549">
            <w:pPr>
              <w:pStyle w:val="CRCoverPage"/>
              <w:spacing w:after="0"/>
              <w:rPr>
                <w:sz w:val="8"/>
                <w:szCs w:val="8"/>
              </w:rPr>
            </w:pPr>
          </w:p>
        </w:tc>
      </w:tr>
      <w:tr w:rsidR="00956549">
        <w:tc>
          <w:tcPr>
            <w:tcW w:w="1843" w:type="dxa"/>
            <w:tcBorders>
              <w:left w:val="single" w:sz="4" w:space="0" w:color="auto"/>
            </w:tcBorders>
          </w:tcPr>
          <w:p w:rsidR="00956549" w:rsidRDefault="008A3F19">
            <w:pPr>
              <w:pStyle w:val="CRCoverPage"/>
              <w:tabs>
                <w:tab w:val="right" w:pos="1759"/>
              </w:tabs>
              <w:spacing w:after="0"/>
              <w:rPr>
                <w:b/>
                <w:i/>
              </w:rPr>
            </w:pPr>
            <w:r>
              <w:rPr>
                <w:b/>
                <w:i/>
              </w:rPr>
              <w:t>Work item code:</w:t>
            </w:r>
          </w:p>
        </w:tc>
        <w:tc>
          <w:tcPr>
            <w:tcW w:w="3686" w:type="dxa"/>
            <w:gridSpan w:val="5"/>
            <w:shd w:val="pct30" w:color="FFFF00" w:fill="auto"/>
          </w:tcPr>
          <w:p w:rsidR="00956549" w:rsidRDefault="008A3F19">
            <w:pPr>
              <w:pStyle w:val="CRCoverPage"/>
              <w:spacing w:after="0"/>
              <w:rPr>
                <w:lang w:val="en-US" w:eastAsia="zh-CN"/>
              </w:rPr>
            </w:pPr>
            <w:proofErr w:type="spellStart"/>
            <w:r>
              <w:t>NR_MC_enh</w:t>
            </w:r>
            <w:proofErr w:type="spellEnd"/>
            <w:r>
              <w:t>-Core</w:t>
            </w:r>
          </w:p>
        </w:tc>
        <w:tc>
          <w:tcPr>
            <w:tcW w:w="567" w:type="dxa"/>
            <w:tcBorders>
              <w:left w:val="nil"/>
            </w:tcBorders>
          </w:tcPr>
          <w:p w:rsidR="00956549" w:rsidRDefault="00956549">
            <w:pPr>
              <w:pStyle w:val="CRCoverPage"/>
              <w:spacing w:after="0"/>
              <w:ind w:right="100"/>
            </w:pPr>
          </w:p>
        </w:tc>
        <w:tc>
          <w:tcPr>
            <w:tcW w:w="1417" w:type="dxa"/>
            <w:gridSpan w:val="3"/>
            <w:tcBorders>
              <w:left w:val="nil"/>
            </w:tcBorders>
          </w:tcPr>
          <w:p w:rsidR="00956549" w:rsidRDefault="008A3F19">
            <w:pPr>
              <w:pStyle w:val="CRCoverPage"/>
              <w:spacing w:after="0"/>
              <w:jc w:val="right"/>
            </w:pPr>
            <w:r>
              <w:rPr>
                <w:b/>
                <w:i/>
              </w:rPr>
              <w:t>Date:</w:t>
            </w:r>
          </w:p>
        </w:tc>
        <w:tc>
          <w:tcPr>
            <w:tcW w:w="2127" w:type="dxa"/>
            <w:tcBorders>
              <w:right w:val="single" w:sz="4" w:space="0" w:color="auto"/>
            </w:tcBorders>
            <w:shd w:val="pct30" w:color="FFFF00" w:fill="auto"/>
          </w:tcPr>
          <w:p w:rsidR="00956549" w:rsidRDefault="008A3F19">
            <w:pPr>
              <w:pStyle w:val="CRCoverPage"/>
              <w:spacing w:after="0"/>
              <w:rPr>
                <w:lang w:val="en-US" w:eastAsia="zh-CN"/>
              </w:rPr>
            </w:pPr>
            <w:r>
              <w:t>202</w:t>
            </w:r>
            <w:r>
              <w:rPr>
                <w:rFonts w:hint="eastAsia"/>
                <w:color w:val="000000" w:themeColor="text1"/>
                <w:lang w:val="en-US" w:eastAsia="zh-CN"/>
              </w:rPr>
              <w:t>4</w:t>
            </w:r>
            <w:r>
              <w:rPr>
                <w:color w:val="000000" w:themeColor="text1"/>
              </w:rPr>
              <w:t>-</w:t>
            </w:r>
            <w:r>
              <w:rPr>
                <w:rFonts w:hint="eastAsia"/>
                <w:color w:val="000000" w:themeColor="text1"/>
                <w:lang w:val="en-US" w:eastAsia="zh-CN"/>
              </w:rPr>
              <w:t>08</w:t>
            </w:r>
            <w:r>
              <w:rPr>
                <w:color w:val="000000" w:themeColor="text1"/>
              </w:rPr>
              <w:t>-</w:t>
            </w:r>
            <w:r>
              <w:rPr>
                <w:rFonts w:hint="eastAsia"/>
                <w:color w:val="000000" w:themeColor="text1"/>
                <w:lang w:val="en-US" w:eastAsia="zh-CN"/>
              </w:rPr>
              <w:t>09</w:t>
            </w:r>
          </w:p>
        </w:tc>
      </w:tr>
      <w:tr w:rsidR="00956549">
        <w:tc>
          <w:tcPr>
            <w:tcW w:w="1843" w:type="dxa"/>
            <w:tcBorders>
              <w:left w:val="single" w:sz="4" w:space="0" w:color="auto"/>
            </w:tcBorders>
          </w:tcPr>
          <w:p w:rsidR="00956549" w:rsidRDefault="00956549">
            <w:pPr>
              <w:pStyle w:val="CRCoverPage"/>
              <w:spacing w:after="0"/>
              <w:rPr>
                <w:b/>
                <w:i/>
                <w:sz w:val="8"/>
                <w:szCs w:val="8"/>
              </w:rPr>
            </w:pPr>
          </w:p>
        </w:tc>
        <w:tc>
          <w:tcPr>
            <w:tcW w:w="1986" w:type="dxa"/>
            <w:gridSpan w:val="4"/>
          </w:tcPr>
          <w:p w:rsidR="00956549" w:rsidRDefault="00956549">
            <w:pPr>
              <w:pStyle w:val="CRCoverPage"/>
              <w:spacing w:after="0"/>
              <w:rPr>
                <w:sz w:val="8"/>
                <w:szCs w:val="8"/>
              </w:rPr>
            </w:pPr>
          </w:p>
        </w:tc>
        <w:tc>
          <w:tcPr>
            <w:tcW w:w="2267" w:type="dxa"/>
            <w:gridSpan w:val="2"/>
          </w:tcPr>
          <w:p w:rsidR="00956549" w:rsidRDefault="00956549">
            <w:pPr>
              <w:pStyle w:val="CRCoverPage"/>
              <w:spacing w:after="0"/>
              <w:rPr>
                <w:sz w:val="8"/>
                <w:szCs w:val="8"/>
              </w:rPr>
            </w:pPr>
          </w:p>
        </w:tc>
        <w:tc>
          <w:tcPr>
            <w:tcW w:w="1417" w:type="dxa"/>
            <w:gridSpan w:val="3"/>
          </w:tcPr>
          <w:p w:rsidR="00956549" w:rsidRDefault="00956549">
            <w:pPr>
              <w:pStyle w:val="CRCoverPage"/>
              <w:spacing w:after="0"/>
              <w:rPr>
                <w:sz w:val="8"/>
                <w:szCs w:val="8"/>
              </w:rPr>
            </w:pPr>
          </w:p>
        </w:tc>
        <w:tc>
          <w:tcPr>
            <w:tcW w:w="2127" w:type="dxa"/>
            <w:tcBorders>
              <w:right w:val="single" w:sz="4" w:space="0" w:color="auto"/>
            </w:tcBorders>
          </w:tcPr>
          <w:p w:rsidR="00956549" w:rsidRDefault="00956549">
            <w:pPr>
              <w:pStyle w:val="CRCoverPage"/>
              <w:spacing w:after="0"/>
              <w:rPr>
                <w:sz w:val="8"/>
                <w:szCs w:val="8"/>
              </w:rPr>
            </w:pPr>
          </w:p>
        </w:tc>
      </w:tr>
      <w:tr w:rsidR="00956549">
        <w:trPr>
          <w:cantSplit/>
        </w:trPr>
        <w:tc>
          <w:tcPr>
            <w:tcW w:w="1843" w:type="dxa"/>
            <w:tcBorders>
              <w:left w:val="single" w:sz="4" w:space="0" w:color="auto"/>
            </w:tcBorders>
          </w:tcPr>
          <w:p w:rsidR="00956549" w:rsidRDefault="008A3F19">
            <w:pPr>
              <w:pStyle w:val="CRCoverPage"/>
              <w:tabs>
                <w:tab w:val="right" w:pos="1759"/>
              </w:tabs>
              <w:spacing w:after="0"/>
              <w:rPr>
                <w:b/>
                <w:i/>
              </w:rPr>
            </w:pPr>
            <w:r>
              <w:rPr>
                <w:b/>
                <w:i/>
              </w:rPr>
              <w:t>Category:</w:t>
            </w:r>
          </w:p>
        </w:tc>
        <w:tc>
          <w:tcPr>
            <w:tcW w:w="851" w:type="dxa"/>
            <w:shd w:val="pct30" w:color="FFFF00" w:fill="auto"/>
          </w:tcPr>
          <w:p w:rsidR="00956549" w:rsidRDefault="008A3F19">
            <w:pPr>
              <w:pStyle w:val="CRCoverPage"/>
              <w:spacing w:after="0"/>
              <w:ind w:right="-609"/>
              <w:rPr>
                <w:b/>
              </w:rPr>
            </w:pPr>
            <w:r>
              <w:rPr>
                <w:b/>
              </w:rPr>
              <w:t>F</w:t>
            </w:r>
          </w:p>
        </w:tc>
        <w:tc>
          <w:tcPr>
            <w:tcW w:w="3402" w:type="dxa"/>
            <w:gridSpan w:val="5"/>
            <w:tcBorders>
              <w:left w:val="nil"/>
            </w:tcBorders>
          </w:tcPr>
          <w:p w:rsidR="00956549" w:rsidRDefault="00956549">
            <w:pPr>
              <w:pStyle w:val="CRCoverPage"/>
              <w:spacing w:after="0"/>
            </w:pPr>
          </w:p>
        </w:tc>
        <w:tc>
          <w:tcPr>
            <w:tcW w:w="1417" w:type="dxa"/>
            <w:gridSpan w:val="3"/>
            <w:tcBorders>
              <w:left w:val="nil"/>
            </w:tcBorders>
          </w:tcPr>
          <w:p w:rsidR="00956549" w:rsidRDefault="008A3F19">
            <w:pPr>
              <w:pStyle w:val="CRCoverPage"/>
              <w:spacing w:after="0"/>
              <w:jc w:val="right"/>
              <w:rPr>
                <w:b/>
                <w:i/>
              </w:rPr>
            </w:pPr>
            <w:r>
              <w:rPr>
                <w:b/>
                <w:i/>
              </w:rPr>
              <w:t>Release:</w:t>
            </w:r>
          </w:p>
        </w:tc>
        <w:tc>
          <w:tcPr>
            <w:tcW w:w="2127" w:type="dxa"/>
            <w:tcBorders>
              <w:right w:val="single" w:sz="4" w:space="0" w:color="auto"/>
            </w:tcBorders>
            <w:shd w:val="pct30" w:color="FFFF00" w:fill="auto"/>
          </w:tcPr>
          <w:p w:rsidR="00956549" w:rsidRDefault="008A3F19">
            <w:pPr>
              <w:pStyle w:val="CRCoverPage"/>
              <w:spacing w:after="0"/>
              <w:rPr>
                <w:lang w:eastAsia="zh-CN"/>
              </w:rPr>
            </w:pPr>
            <w:r>
              <w:t>Rel-1</w:t>
            </w:r>
            <w:r>
              <w:rPr>
                <w:rFonts w:hint="eastAsia"/>
                <w:lang w:val="en-US" w:eastAsia="zh-CN"/>
              </w:rPr>
              <w:t>8</w:t>
            </w:r>
          </w:p>
        </w:tc>
      </w:tr>
      <w:tr w:rsidR="00956549">
        <w:tc>
          <w:tcPr>
            <w:tcW w:w="1843" w:type="dxa"/>
            <w:tcBorders>
              <w:left w:val="single" w:sz="4" w:space="0" w:color="auto"/>
              <w:bottom w:val="single" w:sz="4" w:space="0" w:color="auto"/>
            </w:tcBorders>
          </w:tcPr>
          <w:p w:rsidR="00956549" w:rsidRDefault="00956549">
            <w:pPr>
              <w:pStyle w:val="CRCoverPage"/>
              <w:spacing w:after="0"/>
              <w:rPr>
                <w:b/>
                <w:i/>
              </w:rPr>
            </w:pPr>
          </w:p>
        </w:tc>
        <w:tc>
          <w:tcPr>
            <w:tcW w:w="4677" w:type="dxa"/>
            <w:gridSpan w:val="8"/>
            <w:tcBorders>
              <w:bottom w:val="single" w:sz="4" w:space="0" w:color="auto"/>
            </w:tcBorders>
          </w:tcPr>
          <w:p w:rsidR="00956549" w:rsidRDefault="008A3F1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956549" w:rsidRDefault="008A3F19">
            <w:pPr>
              <w:pStyle w:val="CRCoverPage"/>
            </w:pPr>
            <w:r>
              <w:rPr>
                <w:sz w:val="18"/>
              </w:rPr>
              <w:t>Detailed explanations of the above categories can</w:t>
            </w:r>
            <w:r>
              <w:rPr>
                <w:sz w:val="18"/>
              </w:rPr>
              <w:br/>
              <w:t xml:space="preserve">be found in 3GPP </w:t>
            </w:r>
            <w:hyperlink r:id="rId11" w:history="1">
              <w:r>
                <w:rPr>
                  <w:rStyle w:val="affd"/>
                  <w:sz w:val="18"/>
                </w:rPr>
                <w:t>TR 21.900</w:t>
              </w:r>
            </w:hyperlink>
            <w:r>
              <w:rPr>
                <w:sz w:val="18"/>
              </w:rPr>
              <w:t>.</w:t>
            </w:r>
          </w:p>
        </w:tc>
        <w:tc>
          <w:tcPr>
            <w:tcW w:w="3120" w:type="dxa"/>
            <w:gridSpan w:val="2"/>
            <w:tcBorders>
              <w:bottom w:val="single" w:sz="4" w:space="0" w:color="auto"/>
              <w:right w:val="single" w:sz="4" w:space="0" w:color="auto"/>
            </w:tcBorders>
          </w:tcPr>
          <w:p w:rsidR="00956549" w:rsidRDefault="008A3F1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Pr>
                <w:rFonts w:hint="eastAsia"/>
                <w:i/>
                <w:sz w:val="18"/>
                <w:lang w:val="en-US" w:eastAsia="zh-CN"/>
              </w:rPr>
              <w:t>7</w:t>
            </w:r>
            <w:r>
              <w:rPr>
                <w:i/>
                <w:sz w:val="18"/>
              </w:rPr>
              <w:tab/>
              <w:t>(Release 1</w:t>
            </w:r>
            <w:r>
              <w:rPr>
                <w:rFonts w:hint="eastAsia"/>
                <w:i/>
                <w:sz w:val="18"/>
                <w:lang w:val="en-US" w:eastAsia="zh-CN"/>
              </w:rPr>
              <w:t>7</w:t>
            </w:r>
            <w:r>
              <w:rPr>
                <w:i/>
                <w:sz w:val="18"/>
              </w:rPr>
              <w:t>)</w:t>
            </w:r>
            <w:r>
              <w:rPr>
                <w:i/>
                <w:sz w:val="18"/>
              </w:rPr>
              <w:br/>
              <w:t>Rel-1</w:t>
            </w:r>
            <w:r>
              <w:rPr>
                <w:rFonts w:hint="eastAsia"/>
                <w:i/>
                <w:sz w:val="18"/>
                <w:lang w:val="en-US" w:eastAsia="zh-CN"/>
              </w:rPr>
              <w:t>8</w:t>
            </w:r>
            <w:r>
              <w:rPr>
                <w:i/>
                <w:sz w:val="18"/>
              </w:rPr>
              <w:tab/>
              <w:t>(Release 1</w:t>
            </w:r>
            <w:r>
              <w:rPr>
                <w:rFonts w:hint="eastAsia"/>
                <w:i/>
                <w:sz w:val="18"/>
                <w:lang w:val="en-US" w:eastAsia="zh-CN"/>
              </w:rPr>
              <w:t>8</w:t>
            </w:r>
            <w:r>
              <w:rPr>
                <w:i/>
                <w:sz w:val="18"/>
              </w:rPr>
              <w:t>)</w:t>
            </w:r>
            <w:r>
              <w:rPr>
                <w:i/>
                <w:sz w:val="18"/>
              </w:rPr>
              <w:br/>
              <w:t>Rel-1</w:t>
            </w:r>
            <w:r>
              <w:rPr>
                <w:rFonts w:hint="eastAsia"/>
                <w:i/>
                <w:sz w:val="18"/>
                <w:lang w:val="en-US" w:eastAsia="zh-CN"/>
              </w:rPr>
              <w:t>9</w:t>
            </w:r>
            <w:r>
              <w:rPr>
                <w:i/>
                <w:sz w:val="18"/>
              </w:rPr>
              <w:tab/>
              <w:t>(Release 1</w:t>
            </w:r>
            <w:r>
              <w:rPr>
                <w:rFonts w:hint="eastAsia"/>
                <w:i/>
                <w:sz w:val="18"/>
                <w:lang w:val="en-US" w:eastAsia="zh-CN"/>
              </w:rPr>
              <w:t>9</w:t>
            </w:r>
            <w:r>
              <w:rPr>
                <w:i/>
                <w:sz w:val="18"/>
              </w:rPr>
              <w:t>)</w:t>
            </w:r>
            <w:r>
              <w:rPr>
                <w:i/>
                <w:sz w:val="18"/>
              </w:rPr>
              <w:br/>
            </w:r>
            <w:proofErr w:type="spellStart"/>
            <w:r>
              <w:rPr>
                <w:i/>
                <w:sz w:val="18"/>
              </w:rPr>
              <w:t>Rel</w:t>
            </w:r>
            <w:proofErr w:type="spellEnd"/>
            <w:r>
              <w:rPr>
                <w:i/>
                <w:sz w:val="18"/>
              </w:rPr>
              <w:t>-</w:t>
            </w:r>
            <w:r>
              <w:rPr>
                <w:rFonts w:hint="eastAsia"/>
                <w:i/>
                <w:sz w:val="18"/>
                <w:lang w:val="en-US" w:eastAsia="zh-CN"/>
              </w:rPr>
              <w:t>20</w:t>
            </w:r>
            <w:r>
              <w:rPr>
                <w:i/>
                <w:sz w:val="18"/>
              </w:rPr>
              <w:tab/>
              <w:t xml:space="preserve">(Release </w:t>
            </w:r>
            <w:r>
              <w:rPr>
                <w:rFonts w:hint="eastAsia"/>
                <w:i/>
                <w:sz w:val="18"/>
                <w:lang w:val="en-US" w:eastAsia="zh-CN"/>
              </w:rPr>
              <w:t>20</w:t>
            </w:r>
            <w:r>
              <w:rPr>
                <w:i/>
                <w:sz w:val="18"/>
              </w:rPr>
              <w:t>)</w:t>
            </w:r>
          </w:p>
        </w:tc>
      </w:tr>
      <w:tr w:rsidR="00956549">
        <w:tc>
          <w:tcPr>
            <w:tcW w:w="1843" w:type="dxa"/>
          </w:tcPr>
          <w:p w:rsidR="00956549" w:rsidRDefault="00956549">
            <w:pPr>
              <w:pStyle w:val="CRCoverPage"/>
              <w:spacing w:after="0"/>
              <w:rPr>
                <w:b/>
                <w:i/>
                <w:sz w:val="8"/>
                <w:szCs w:val="8"/>
              </w:rPr>
            </w:pPr>
          </w:p>
        </w:tc>
        <w:tc>
          <w:tcPr>
            <w:tcW w:w="7797" w:type="dxa"/>
            <w:gridSpan w:val="10"/>
          </w:tcPr>
          <w:p w:rsidR="00956549" w:rsidRDefault="00956549">
            <w:pPr>
              <w:pStyle w:val="CRCoverPage"/>
              <w:spacing w:after="0"/>
              <w:rPr>
                <w:sz w:val="8"/>
                <w:szCs w:val="8"/>
              </w:rPr>
            </w:pPr>
          </w:p>
        </w:tc>
      </w:tr>
      <w:tr w:rsidR="00956549">
        <w:tc>
          <w:tcPr>
            <w:tcW w:w="2694" w:type="dxa"/>
            <w:gridSpan w:val="2"/>
            <w:tcBorders>
              <w:top w:val="single" w:sz="4" w:space="0" w:color="auto"/>
              <w:left w:val="single" w:sz="4" w:space="0" w:color="auto"/>
            </w:tcBorders>
          </w:tcPr>
          <w:p w:rsidR="00956549" w:rsidRDefault="008A3F1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815244" w:rsidRDefault="008A3F19" w:rsidP="00815244">
            <w:pPr>
              <w:spacing w:afterLines="50" w:after="120"/>
              <w:rPr>
                <w:rFonts w:ascii="Arial" w:hAnsi="Arial" w:cs="Arial"/>
                <w:lang w:val="en-US" w:eastAsia="zh-CN"/>
              </w:rPr>
            </w:pPr>
            <w:r>
              <w:rPr>
                <w:rFonts w:ascii="Arial" w:hAnsi="Arial" w:cs="Arial" w:hint="eastAsia"/>
                <w:lang w:val="en-US" w:eastAsia="zh-CN"/>
              </w:rPr>
              <w:t>In RAN1#117, unified TCI state</w:t>
            </w:r>
            <w:r>
              <w:rPr>
                <w:rFonts w:ascii="Arial" w:hAnsi="Arial" w:cs="Arial"/>
                <w:lang w:val="en-US" w:eastAsia="zh-CN"/>
              </w:rPr>
              <w:t xml:space="preserve"> indication</w:t>
            </w:r>
            <w:r>
              <w:rPr>
                <w:rFonts w:ascii="Arial" w:hAnsi="Arial" w:cs="Arial" w:hint="eastAsia"/>
                <w:lang w:val="en-US" w:eastAsia="zh-CN"/>
              </w:rPr>
              <w:t xml:space="preserve"> for multi-cell scheduling was agreed </w:t>
            </w:r>
            <w:r w:rsidR="00383329">
              <w:rPr>
                <w:rFonts w:ascii="Arial" w:hAnsi="Arial" w:cs="Arial"/>
                <w:lang w:val="en-US" w:eastAsia="zh-CN"/>
              </w:rPr>
              <w:t xml:space="preserve">in </w:t>
            </w:r>
            <w:r w:rsidR="00383329" w:rsidRPr="00383329">
              <w:rPr>
                <w:rFonts w:ascii="Arial" w:hAnsi="Arial" w:cs="Arial"/>
                <w:lang w:val="en-US" w:eastAsia="zh-CN"/>
              </w:rPr>
              <w:t>R1-2405734.</w:t>
            </w:r>
            <w:r>
              <w:rPr>
                <w:rFonts w:ascii="Arial" w:hAnsi="Arial" w:cs="Arial" w:hint="eastAsia"/>
                <w:lang w:val="en-US" w:eastAsia="zh-CN"/>
              </w:rPr>
              <w:t xml:space="preserve"> </w:t>
            </w:r>
          </w:p>
          <w:p w:rsidR="00956549" w:rsidRDefault="008A3F19" w:rsidP="00514379">
            <w:pPr>
              <w:spacing w:beforeLines="50" w:before="120" w:afterLines="50" w:after="120"/>
              <w:rPr>
                <w:rFonts w:ascii="Arial" w:hAnsi="Arial" w:cs="Arial"/>
                <w:lang w:val="en-US" w:eastAsia="zh-CN"/>
              </w:rPr>
            </w:pPr>
            <w:r>
              <w:rPr>
                <w:rFonts w:ascii="Arial" w:hAnsi="Arial" w:cs="Arial" w:hint="eastAsia"/>
                <w:lang w:val="en-US" w:eastAsia="zh-CN"/>
              </w:rPr>
              <w:t>Meanwhile, the application of the indicated unified TCI states depend</w:t>
            </w:r>
            <w:r>
              <w:rPr>
                <w:rFonts w:ascii="Arial" w:hAnsi="Arial" w:cs="Arial"/>
                <w:lang w:val="en-US" w:eastAsia="zh-CN"/>
              </w:rPr>
              <w:t>s</w:t>
            </w:r>
            <w:r>
              <w:rPr>
                <w:rFonts w:ascii="Arial" w:hAnsi="Arial" w:cs="Arial" w:hint="eastAsia"/>
                <w:lang w:val="en-US" w:eastAsia="zh-CN"/>
              </w:rPr>
              <w:t xml:space="preserve"> on the reception of positive HARQ-ACK corresponding to the PDSCH scheduled by the DCI carrying the TCI state indication based on current spec.</w:t>
            </w:r>
          </w:p>
          <w:tbl>
            <w:tblPr>
              <w:tblStyle w:val="aff7"/>
              <w:tblW w:w="0" w:type="auto"/>
              <w:tblLayout w:type="fixed"/>
              <w:tblLook w:val="04A0" w:firstRow="1" w:lastRow="0" w:firstColumn="1" w:lastColumn="0" w:noHBand="0" w:noVBand="1"/>
            </w:tblPr>
            <w:tblGrid>
              <w:gridCol w:w="6862"/>
            </w:tblGrid>
            <w:tr w:rsidR="00956549">
              <w:tc>
                <w:tcPr>
                  <w:tcW w:w="6862" w:type="dxa"/>
                </w:tcPr>
                <w:p w:rsidR="00956549" w:rsidRDefault="008A3F19">
                  <w:pPr>
                    <w:spacing w:after="0"/>
                    <w:rPr>
                      <w:color w:val="000000" w:themeColor="text1"/>
                      <w:lang w:val="en-US" w:eastAsia="zh-CN"/>
                    </w:rPr>
                  </w:pPr>
                  <w:r>
                    <w:rPr>
                      <w:rFonts w:hint="eastAsia"/>
                      <w:color w:val="000000" w:themeColor="text1"/>
                      <w:lang w:val="en-US" w:eastAsia="zh-CN"/>
                    </w:rPr>
                    <w:t xml:space="preserve">&lt;TS </w:t>
                  </w:r>
                  <w:proofErr w:type="gramStart"/>
                  <w:r>
                    <w:rPr>
                      <w:rFonts w:hint="eastAsia"/>
                      <w:color w:val="000000" w:themeColor="text1"/>
                      <w:lang w:val="en-US" w:eastAsia="zh-CN"/>
                    </w:rPr>
                    <w:t>38.214  section</w:t>
                  </w:r>
                  <w:proofErr w:type="gramEnd"/>
                  <w:r>
                    <w:rPr>
                      <w:rFonts w:hint="eastAsia"/>
                      <w:color w:val="000000" w:themeColor="text1"/>
                      <w:lang w:val="en-US" w:eastAsia="zh-CN"/>
                    </w:rPr>
                    <w:t xml:space="preserve"> 5.1.5&gt;</w:t>
                  </w:r>
                </w:p>
                <w:p w:rsidR="00956549" w:rsidRDefault="008A3F19">
                  <w:pPr>
                    <w:spacing w:after="0"/>
                    <w:rPr>
                      <w:color w:val="000000" w:themeColor="text1"/>
                      <w:lang w:val="en-US" w:eastAsia="zh-CN"/>
                    </w:rPr>
                  </w:pPr>
                  <w:r>
                    <w:rPr>
                      <w:color w:val="000000" w:themeColor="text1"/>
                      <w:lang w:val="en-US" w:eastAsia="zh-CN"/>
                    </w:rPr>
                    <w:t xml:space="preserve">When </w:t>
                  </w:r>
                  <w:r>
                    <w:rPr>
                      <w:color w:val="000000" w:themeColor="text1"/>
                      <w:lang w:eastAsia="zh-CN"/>
                    </w:rPr>
                    <w:t xml:space="preserve">a UE configured with </w:t>
                  </w:r>
                  <w:r>
                    <w:rPr>
                      <w:i/>
                      <w:iCs/>
                    </w:rPr>
                    <w:t>dl-</w:t>
                  </w:r>
                  <w:proofErr w:type="spellStart"/>
                  <w:r>
                    <w:rPr>
                      <w:i/>
                      <w:iCs/>
                    </w:rPr>
                    <w:t>OrJointTCI</w:t>
                  </w:r>
                  <w:proofErr w:type="spellEnd"/>
                  <w:r>
                    <w:rPr>
                      <w:i/>
                      <w:iCs/>
                    </w:rPr>
                    <w:t>-</w:t>
                  </w:r>
                  <w:proofErr w:type="spellStart"/>
                  <w:r>
                    <w:rPr>
                      <w:i/>
                      <w:iCs/>
                    </w:rPr>
                    <w:t>StateList</w:t>
                  </w:r>
                  <w:proofErr w:type="spellEnd"/>
                  <w:r>
                    <w:rPr>
                      <w:lang w:val="en-US" w:eastAsia="zh-CN"/>
                    </w:rPr>
                    <w:t xml:space="preserve"> would transmit </w:t>
                  </w:r>
                  <w:r>
                    <w:rPr>
                      <w:highlight w:val="cyan"/>
                      <w:lang w:val="en-US" w:eastAsia="zh-CN"/>
                    </w:rPr>
                    <w:t xml:space="preserve">a PUCCH with positive HARQ-ACK </w:t>
                  </w:r>
                  <w:r>
                    <w:rPr>
                      <w:highlight w:val="cyan"/>
                      <w:lang w:eastAsia="zh-CN"/>
                    </w:rPr>
                    <w:t xml:space="preserve">or a PUSCH with </w:t>
                  </w:r>
                  <w:r>
                    <w:rPr>
                      <w:highlight w:val="cyan"/>
                      <w:lang w:val="en-US" w:eastAsia="zh-CN"/>
                    </w:rPr>
                    <w:t xml:space="preserve">positive </w:t>
                  </w:r>
                  <w:r>
                    <w:rPr>
                      <w:highlight w:val="cyan"/>
                      <w:lang w:eastAsia="zh-CN"/>
                    </w:rPr>
                    <w:t>HARQ-ACK</w:t>
                  </w:r>
                  <w:r>
                    <w:rPr>
                      <w:lang w:eastAsia="zh-CN"/>
                    </w:rPr>
                    <w:t xml:space="preserve"> </w:t>
                  </w:r>
                  <w:r>
                    <w:rPr>
                      <w:lang w:val="en-US" w:eastAsia="zh-CN"/>
                    </w:rPr>
                    <w:t>corresponding to the DCI carrying the TCI</w:t>
                  </w:r>
                  <w:r>
                    <w:rPr>
                      <w:lang w:eastAsia="zh-CN"/>
                    </w:rPr>
                    <w:t xml:space="preserve"> </w:t>
                  </w:r>
                  <w:r>
                    <w:rPr>
                      <w:lang w:val="en-US" w:eastAsia="zh-CN"/>
                    </w:rPr>
                    <w:t>State indication</w:t>
                  </w:r>
                  <w:r>
                    <w:rPr>
                      <w:lang w:eastAsia="zh-CN"/>
                    </w:rPr>
                    <w:t xml:space="preserve"> </w:t>
                  </w:r>
                  <w:r w:rsidRPr="00712FE9">
                    <w:rPr>
                      <w:lang w:val="en-US"/>
                    </w:rPr>
                    <w:t xml:space="preserve">and without DL assignment, </w:t>
                  </w:r>
                  <w:r>
                    <w:rPr>
                      <w:highlight w:val="cyan"/>
                      <w:shd w:val="clear" w:color="auto" w:fill="FFFFFF"/>
                    </w:rPr>
                    <w:t xml:space="preserve">or corresponding to the PDSCH scheduled by the DCI carrying the </w:t>
                  </w:r>
                  <w:r>
                    <w:rPr>
                      <w:highlight w:val="cyan"/>
                      <w:lang w:val="en-US" w:eastAsia="zh-CN"/>
                    </w:rPr>
                    <w:t>TCI</w:t>
                  </w:r>
                  <w:r>
                    <w:rPr>
                      <w:highlight w:val="cyan"/>
                      <w:lang w:eastAsia="zh-CN"/>
                    </w:rPr>
                    <w:t xml:space="preserve"> </w:t>
                  </w:r>
                  <w:r>
                    <w:rPr>
                      <w:highlight w:val="cyan"/>
                      <w:lang w:val="en-US" w:eastAsia="zh-CN"/>
                    </w:rPr>
                    <w:t>State</w:t>
                  </w:r>
                  <w:r>
                    <w:rPr>
                      <w:highlight w:val="cyan"/>
                      <w:shd w:val="clear" w:color="auto" w:fill="FFFFFF"/>
                    </w:rPr>
                    <w:t xml:space="preserve"> indication</w:t>
                  </w:r>
                  <w:r>
                    <w:rPr>
                      <w:shd w:val="clear" w:color="auto" w:fill="FFFFFF"/>
                    </w:rPr>
                    <w:t xml:space="preserve">, </w:t>
                  </w:r>
                  <w:r>
                    <w:rPr>
                      <w:lang w:val="en-US" w:eastAsia="zh-CN"/>
                    </w:rPr>
                    <w:t>and</w:t>
                  </w:r>
                  <w:r>
                    <w:rPr>
                      <w:lang w:eastAsia="zh-CN"/>
                    </w:rPr>
                    <w:t xml:space="preserve"> if</w:t>
                  </w:r>
                  <w:r>
                    <w:rPr>
                      <w:lang w:val="en-US" w:eastAsia="zh-CN"/>
                    </w:rPr>
                    <w:t xml:space="preserve"> the </w:t>
                  </w:r>
                  <w:r>
                    <w:rPr>
                      <w:lang w:val="en-US"/>
                    </w:rPr>
                    <w:t xml:space="preserve">indicated </w:t>
                  </w:r>
                  <w:r>
                    <w:rPr>
                      <w:lang w:val="en-US" w:eastAsia="zh-CN"/>
                    </w:rPr>
                    <w:t>TCI</w:t>
                  </w:r>
                  <w:r>
                    <w:rPr>
                      <w:lang w:eastAsia="zh-CN"/>
                    </w:rPr>
                    <w:t xml:space="preserve"> </w:t>
                  </w:r>
                  <w:r>
                    <w:rPr>
                      <w:color w:val="000000" w:themeColor="text1"/>
                      <w:lang w:val="en-US" w:eastAsia="zh-CN"/>
                    </w:rPr>
                    <w:t>State</w:t>
                  </w:r>
                  <w:r>
                    <w:rPr>
                      <w:color w:val="000000"/>
                    </w:rPr>
                    <w:t>(s)</w:t>
                  </w:r>
                  <w:r>
                    <w:rPr>
                      <w:color w:val="000000" w:themeColor="text1"/>
                      <w:lang w:val="en-US" w:eastAsia="zh-CN"/>
                    </w:rPr>
                    <w:t xml:space="preserve"> is/are different </w:t>
                  </w:r>
                  <w:r>
                    <w:rPr>
                      <w:color w:val="000000" w:themeColor="text1"/>
                      <w:lang w:val="en-US"/>
                    </w:rPr>
                    <w:t xml:space="preserve">from </w:t>
                  </w:r>
                  <w:r>
                    <w:rPr>
                      <w:color w:val="000000" w:themeColor="text1"/>
                      <w:lang w:val="en-US" w:eastAsia="zh-CN"/>
                    </w:rPr>
                    <w:t>the previously indicated one</w:t>
                  </w:r>
                  <w:r>
                    <w:rPr>
                      <w:rStyle w:val="affb"/>
                      <w:i w:val="0"/>
                      <w:iCs w:val="0"/>
                      <w:color w:val="000000" w:themeColor="text1"/>
                      <w:lang w:eastAsia="zh-CN"/>
                    </w:rPr>
                    <w:t>(s)</w:t>
                  </w:r>
                  <w:r>
                    <w:rPr>
                      <w:color w:val="000000" w:themeColor="text1"/>
                      <w:lang w:val="en-US" w:eastAsia="zh-CN"/>
                    </w:rPr>
                    <w:t>, the indicated</w:t>
                  </w:r>
                  <w:r>
                    <w:rPr>
                      <w:i/>
                      <w:iCs/>
                      <w:color w:val="000000" w:themeColor="text1"/>
                      <w:lang w:val="en-US" w:eastAsia="zh-CN"/>
                    </w:rPr>
                    <w:t xml:space="preserve"> </w:t>
                  </w:r>
                  <w:r>
                    <w:rPr>
                      <w:rStyle w:val="affb"/>
                      <w:color w:val="000000" w:themeColor="text1"/>
                      <w:lang w:eastAsia="zh-CN"/>
                    </w:rPr>
                    <w:t>TCI-State(s)</w:t>
                  </w:r>
                  <w:r>
                    <w:rPr>
                      <w:color w:val="000000" w:themeColor="text1"/>
                    </w:rPr>
                    <w:t xml:space="preserve"> and/or</w:t>
                  </w:r>
                  <w:r>
                    <w:rPr>
                      <w:i/>
                      <w:iCs/>
                      <w:color w:val="000000" w:themeColor="text1"/>
                    </w:rPr>
                    <w:t xml:space="preserve"> TCI-UL-State</w:t>
                  </w:r>
                  <w:r>
                    <w:rPr>
                      <w:rStyle w:val="affb"/>
                      <w:color w:val="000000" w:themeColor="text1"/>
                      <w:lang w:eastAsia="zh-CN"/>
                    </w:rPr>
                    <w:t>(s)</w:t>
                  </w:r>
                  <w:r>
                    <w:rPr>
                      <w:i/>
                      <w:iCs/>
                      <w:color w:val="000000"/>
                    </w:rPr>
                    <w:t xml:space="preserve"> </w:t>
                  </w:r>
                  <w:r>
                    <w:rPr>
                      <w:color w:val="000000" w:themeColor="text1"/>
                      <w:lang w:val="en-US" w:eastAsia="zh-CN"/>
                    </w:rPr>
                    <w:t xml:space="preserve">should be applied starting from the first slot that is </w:t>
                  </w:r>
                  <w:r>
                    <w:rPr>
                      <w:color w:val="000000" w:themeColor="text1"/>
                      <w:lang w:eastAsia="zh-CN"/>
                    </w:rPr>
                    <w:t xml:space="preserve">at least </w:t>
                  </w:r>
                  <w:proofErr w:type="spellStart"/>
                  <w:r>
                    <w:rPr>
                      <w:i/>
                      <w:iCs/>
                      <w:color w:val="000000" w:themeColor="text1"/>
                      <w:lang w:val="en-US" w:eastAsia="zh-CN"/>
                    </w:rPr>
                    <w:t>beamAppTime</w:t>
                  </w:r>
                  <w:proofErr w:type="spellEnd"/>
                  <w:r>
                    <w:rPr>
                      <w:i/>
                      <w:iCs/>
                      <w:color w:val="000000" w:themeColor="text1"/>
                      <w:lang w:val="en-US" w:eastAsia="zh-CN"/>
                    </w:rPr>
                    <w:t xml:space="preserve"> </w:t>
                  </w:r>
                  <w:r>
                    <w:rPr>
                      <w:lang w:val="en-US"/>
                    </w:rPr>
                    <w:t>symbols</w:t>
                  </w:r>
                  <w:r>
                    <w:t xml:space="preserve"> after the last symbol of the PUC</w:t>
                  </w:r>
                  <w:r>
                    <w:rPr>
                      <w:color w:val="000000" w:themeColor="text1"/>
                    </w:rPr>
                    <w:t xml:space="preserve">CH or the PUSCH, </w:t>
                  </w:r>
                  <w:r>
                    <w:t xml:space="preserve">and if the UE receives more than one indicated TCI state for a CC/BWP to be applied </w:t>
                  </w:r>
                  <w:r>
                    <w:rPr>
                      <w:color w:val="000000" w:themeColor="text1"/>
                      <w:lang w:eastAsia="zh-CN"/>
                    </w:rPr>
                    <w:t>starting from the first slot that is at least</w:t>
                  </w:r>
                  <w:r>
                    <w:rPr>
                      <w:color w:val="000000" w:themeColor="text1"/>
                    </w:rPr>
                    <w:t xml:space="preserve"> </w:t>
                  </w:r>
                  <w:proofErr w:type="spellStart"/>
                  <w:r>
                    <w:rPr>
                      <w:i/>
                      <w:iCs/>
                      <w:color w:val="000000" w:themeColor="text1"/>
                      <w:lang w:val="en-US" w:eastAsia="zh-CN"/>
                    </w:rPr>
                    <w:t>beamAppTime</w:t>
                  </w:r>
                  <w:proofErr w:type="spellEnd"/>
                  <w:r>
                    <w:t xml:space="preserve"> symbols after the last symbol of the PUC</w:t>
                  </w:r>
                  <w:r>
                    <w:rPr>
                      <w:color w:val="000000" w:themeColor="text1"/>
                    </w:rPr>
                    <w:t>CH or the PUSCH, the indicated TCI state carried in the latest DCI in time</w:t>
                  </w:r>
                  <w:r>
                    <w:rPr>
                      <w:rFonts w:eastAsia="MS Mincho"/>
                      <w:lang w:eastAsia="ja-JP"/>
                    </w:rPr>
                    <w:t xml:space="preserve"> corresponding to positive HARQ-ACK value</w:t>
                  </w:r>
                  <w:r>
                    <w:rPr>
                      <w:color w:val="000000" w:themeColor="text1"/>
                    </w:rPr>
                    <w:t xml:space="preserve"> is applied</w:t>
                  </w:r>
                  <w:r>
                    <w:rPr>
                      <w:color w:val="000000" w:themeColor="text1"/>
                      <w:lang w:val="en-US"/>
                    </w:rPr>
                    <w:t>.</w:t>
                  </w:r>
                </w:p>
              </w:tc>
            </w:tr>
          </w:tbl>
          <w:p w:rsidR="00956549" w:rsidRDefault="008A3F19" w:rsidP="00514379">
            <w:pPr>
              <w:spacing w:beforeLines="50" w:before="120" w:after="0"/>
              <w:rPr>
                <w:rFonts w:ascii="Arial" w:hAnsi="Arial" w:cs="Arial"/>
                <w:lang w:val="en-US" w:eastAsia="zh-CN"/>
              </w:rPr>
            </w:pPr>
            <w:r>
              <w:rPr>
                <w:rFonts w:ascii="Arial" w:hAnsi="Arial" w:cs="Arial" w:hint="eastAsia"/>
                <w:lang w:val="en-US" w:eastAsia="zh-CN"/>
              </w:rPr>
              <w:t xml:space="preserve">However, when multiple PDSCHs are scheduled by a DCI format 1_3, how/whether to apply the </w:t>
            </w:r>
            <w:r w:rsidR="008E398E">
              <w:rPr>
                <w:rFonts w:ascii="Arial" w:hAnsi="Arial" w:cs="Arial" w:hint="eastAsia"/>
                <w:lang w:val="en-US" w:eastAsia="zh-CN"/>
              </w:rPr>
              <w:t xml:space="preserve">unified </w:t>
            </w:r>
            <w:r w:rsidR="008E398E">
              <w:rPr>
                <w:rFonts w:ascii="Arial" w:hAnsi="Arial" w:cs="Arial"/>
                <w:lang w:val="en-US" w:eastAsia="zh-CN"/>
              </w:rPr>
              <w:t xml:space="preserve">TCI </w:t>
            </w:r>
            <w:r>
              <w:rPr>
                <w:rFonts w:ascii="Arial" w:hAnsi="Arial" w:cs="Arial" w:hint="eastAsia"/>
                <w:lang w:val="en-US" w:eastAsia="zh-CN"/>
              </w:rPr>
              <w:t>state is not clear</w:t>
            </w:r>
            <w:r w:rsidR="00233CBF">
              <w:rPr>
                <w:rFonts w:ascii="Arial" w:hAnsi="Arial" w:cs="Arial"/>
                <w:lang w:val="en-US" w:eastAsia="zh-CN"/>
              </w:rPr>
              <w:t xml:space="preserve"> when the HARQ</w:t>
            </w:r>
            <w:r w:rsidR="00007D8E">
              <w:rPr>
                <w:rFonts w:ascii="Arial" w:hAnsi="Arial" w:cs="Arial"/>
                <w:lang w:val="en-US" w:eastAsia="zh-CN"/>
              </w:rPr>
              <w:t>-ACK</w:t>
            </w:r>
            <w:bookmarkStart w:id="1" w:name="_GoBack"/>
            <w:bookmarkEnd w:id="1"/>
            <w:r w:rsidR="00233CBF">
              <w:rPr>
                <w:rFonts w:ascii="Arial" w:hAnsi="Arial" w:cs="Arial"/>
                <w:lang w:val="en-US" w:eastAsia="zh-CN"/>
              </w:rPr>
              <w:t xml:space="preserve"> feedback includes both </w:t>
            </w:r>
            <w:r w:rsidR="00233CBF">
              <w:rPr>
                <w:rFonts w:ascii="Arial" w:hAnsi="Arial" w:cs="Arial" w:hint="eastAsia"/>
                <w:lang w:val="en-US" w:eastAsia="zh-CN"/>
              </w:rPr>
              <w:t>ACK and NACK</w:t>
            </w:r>
            <w:r>
              <w:rPr>
                <w:rFonts w:ascii="Arial" w:hAnsi="Arial" w:cs="Arial" w:hint="eastAsia"/>
                <w:lang w:val="en-US" w:eastAsia="zh-CN"/>
              </w:rPr>
              <w:t>. As illustrated in Figure 1, the cells {0,1,2,3} comprised in a cell set for multi-cell scheduling are</w:t>
            </w:r>
            <w:r w:rsidR="005357C7">
              <w:rPr>
                <w:rFonts w:ascii="Arial" w:hAnsi="Arial" w:cs="Arial"/>
                <w:lang w:val="en-US" w:eastAsia="zh-CN"/>
              </w:rPr>
              <w:t xml:space="preserve"> also in the same</w:t>
            </w:r>
            <w:r>
              <w:rPr>
                <w:rFonts w:ascii="Arial" w:hAnsi="Arial" w:cs="Arial" w:hint="eastAsia"/>
                <w:lang w:val="en-US" w:eastAsia="zh-CN"/>
              </w:rPr>
              <w:t xml:space="preserve"> CC list 1 for </w:t>
            </w:r>
            <w:r w:rsidR="00B40513">
              <w:rPr>
                <w:rFonts w:ascii="Arial" w:hAnsi="Arial" w:cs="Arial" w:hint="eastAsia"/>
                <w:lang w:val="en-US" w:eastAsia="zh-CN"/>
              </w:rPr>
              <w:t xml:space="preserve">unified </w:t>
            </w:r>
            <w:r w:rsidR="00B40513">
              <w:rPr>
                <w:rFonts w:ascii="Arial" w:hAnsi="Arial" w:cs="Arial"/>
                <w:lang w:val="en-US" w:eastAsia="zh-CN"/>
              </w:rPr>
              <w:t>TCI</w:t>
            </w:r>
            <w:r w:rsidR="00B40513">
              <w:rPr>
                <w:rFonts w:ascii="Arial" w:hAnsi="Arial" w:cs="Arial" w:hint="eastAsia"/>
                <w:lang w:val="en-US" w:eastAsia="zh-CN"/>
              </w:rPr>
              <w:t xml:space="preserve"> </w:t>
            </w:r>
            <w:r>
              <w:rPr>
                <w:rFonts w:ascii="Arial" w:hAnsi="Arial" w:cs="Arial" w:hint="eastAsia"/>
                <w:lang w:val="en-US" w:eastAsia="zh-CN"/>
              </w:rPr>
              <w:t>update. Cell 0, 1 and 2 are scheduled by a DCI format 1_3 with {ACK, NACK, NACK} feedback</w:t>
            </w:r>
            <w:r w:rsidR="0049188E">
              <w:rPr>
                <w:rFonts w:ascii="Arial" w:hAnsi="Arial" w:cs="Arial"/>
                <w:lang w:val="en-US" w:eastAsia="zh-CN"/>
              </w:rPr>
              <w:t>.</w:t>
            </w:r>
            <w:r>
              <w:rPr>
                <w:rFonts w:ascii="Arial" w:hAnsi="Arial" w:cs="Arial" w:hint="eastAsia"/>
                <w:lang w:val="en-US" w:eastAsia="zh-CN"/>
              </w:rPr>
              <w:t xml:space="preserve"> </w:t>
            </w:r>
            <w:r w:rsidR="0049188E">
              <w:rPr>
                <w:rFonts w:ascii="Arial" w:hAnsi="Arial" w:cs="Arial"/>
                <w:lang w:val="en-US" w:eastAsia="zh-CN"/>
              </w:rPr>
              <w:t>I</w:t>
            </w:r>
            <w:r>
              <w:rPr>
                <w:rFonts w:ascii="Arial" w:hAnsi="Arial" w:cs="Arial" w:hint="eastAsia"/>
                <w:lang w:val="en-US" w:eastAsia="zh-CN"/>
              </w:rPr>
              <w:t xml:space="preserve">t is not clear </w:t>
            </w:r>
            <w:r w:rsidR="00233CBF">
              <w:rPr>
                <w:rFonts w:ascii="Arial" w:hAnsi="Arial" w:cs="Arial"/>
                <w:lang w:val="en-US" w:eastAsia="zh-CN"/>
              </w:rPr>
              <w:t>how</w:t>
            </w:r>
            <w:r w:rsidR="00934F5A">
              <w:rPr>
                <w:rFonts w:ascii="Arial" w:hAnsi="Arial" w:cs="Arial"/>
                <w:lang w:val="en-US" w:eastAsia="zh-CN"/>
              </w:rPr>
              <w:t>/whether</w:t>
            </w:r>
            <w:r>
              <w:rPr>
                <w:rFonts w:ascii="Arial" w:hAnsi="Arial" w:cs="Arial" w:hint="eastAsia"/>
                <w:lang w:val="en-US" w:eastAsia="zh-CN"/>
              </w:rPr>
              <w:t xml:space="preserve"> to apply the indicated </w:t>
            </w:r>
            <w:r w:rsidR="00B40513">
              <w:rPr>
                <w:rFonts w:ascii="Arial" w:hAnsi="Arial" w:cs="Arial" w:hint="eastAsia"/>
                <w:lang w:val="en-US" w:eastAsia="zh-CN"/>
              </w:rPr>
              <w:t xml:space="preserve">unified </w:t>
            </w:r>
            <w:r w:rsidR="00B40513">
              <w:rPr>
                <w:rFonts w:ascii="Arial" w:hAnsi="Arial" w:cs="Arial"/>
                <w:lang w:val="en-US" w:eastAsia="zh-CN"/>
              </w:rPr>
              <w:t>TCI</w:t>
            </w:r>
            <w:r w:rsidR="00B40513">
              <w:rPr>
                <w:rFonts w:ascii="Arial" w:hAnsi="Arial" w:cs="Arial" w:hint="eastAsia"/>
                <w:lang w:val="en-US" w:eastAsia="zh-CN"/>
              </w:rPr>
              <w:t xml:space="preserve"> </w:t>
            </w:r>
            <w:r>
              <w:rPr>
                <w:rFonts w:ascii="Arial" w:hAnsi="Arial" w:cs="Arial" w:hint="eastAsia"/>
                <w:lang w:val="en-US" w:eastAsia="zh-CN"/>
              </w:rPr>
              <w:t>state for the CC list 1 based on current spec.</w:t>
            </w:r>
            <w:r w:rsidR="00934F5A">
              <w:rPr>
                <w:rFonts w:ascii="Arial" w:hAnsi="Arial" w:cs="Arial"/>
                <w:lang w:val="en-US" w:eastAsia="zh-CN"/>
              </w:rPr>
              <w:t xml:space="preserve"> More specifically,</w:t>
            </w:r>
            <w:r w:rsidR="00233CBF">
              <w:rPr>
                <w:rFonts w:ascii="Arial" w:hAnsi="Arial" w:cs="Arial"/>
                <w:lang w:val="en-US" w:eastAsia="zh-CN"/>
              </w:rPr>
              <w:t xml:space="preserve"> </w:t>
            </w:r>
            <w:r w:rsidR="00934F5A">
              <w:rPr>
                <w:rFonts w:ascii="Arial" w:hAnsi="Arial" w:cs="Arial"/>
                <w:lang w:val="en-US" w:eastAsia="zh-CN"/>
              </w:rPr>
              <w:t>t</w:t>
            </w:r>
            <w:r w:rsidR="00233CBF">
              <w:rPr>
                <w:rFonts w:ascii="Arial" w:hAnsi="Arial" w:cs="Arial"/>
                <w:lang w:val="en-US" w:eastAsia="zh-CN"/>
              </w:rPr>
              <w:t>he updated TCI state should be applied for the cell</w:t>
            </w:r>
            <w:r w:rsidR="00934F5A">
              <w:rPr>
                <w:rFonts w:ascii="Arial" w:hAnsi="Arial" w:cs="Arial"/>
                <w:lang w:val="en-US" w:eastAsia="zh-CN"/>
              </w:rPr>
              <w:t>s</w:t>
            </w:r>
            <w:r w:rsidR="00233CBF">
              <w:rPr>
                <w:rFonts w:ascii="Arial" w:hAnsi="Arial" w:cs="Arial"/>
                <w:lang w:val="en-US" w:eastAsia="zh-CN"/>
              </w:rPr>
              <w:t xml:space="preserve"> in the CC list from the cell 0 perspective </w:t>
            </w:r>
            <w:r w:rsidR="0049188E">
              <w:rPr>
                <w:rFonts w:ascii="Arial" w:hAnsi="Arial" w:cs="Arial"/>
                <w:lang w:val="en-US" w:eastAsia="zh-CN"/>
              </w:rPr>
              <w:t xml:space="preserve">since 'ACK' has been received </w:t>
            </w:r>
            <w:r w:rsidR="00233CBF">
              <w:rPr>
                <w:rFonts w:ascii="Arial" w:hAnsi="Arial" w:cs="Arial"/>
                <w:lang w:val="en-US" w:eastAsia="zh-CN"/>
              </w:rPr>
              <w:t xml:space="preserve">while the updated TCI state should not be applied </w:t>
            </w:r>
            <w:proofErr w:type="spellStart"/>
            <w:r w:rsidR="00233CBF">
              <w:rPr>
                <w:rFonts w:ascii="Arial" w:hAnsi="Arial" w:cs="Arial"/>
                <w:lang w:val="en-US" w:eastAsia="zh-CN"/>
              </w:rPr>
              <w:t>unitl</w:t>
            </w:r>
            <w:proofErr w:type="spellEnd"/>
            <w:r w:rsidR="00233CBF">
              <w:rPr>
                <w:rFonts w:ascii="Arial" w:hAnsi="Arial" w:cs="Arial"/>
                <w:lang w:val="en-US" w:eastAsia="zh-CN"/>
              </w:rPr>
              <w:t xml:space="preserve"> the ‘ACK’ is feedback from cell 1 and cell 2 perspective. </w:t>
            </w:r>
          </w:p>
          <w:p w:rsidR="00956549" w:rsidRDefault="008A3F19">
            <w:pPr>
              <w:spacing w:after="0"/>
              <w:jc w:val="center"/>
              <w:rPr>
                <w:rFonts w:eastAsia="宋体"/>
              </w:rPr>
            </w:pPr>
            <w:r>
              <w:rPr>
                <w:noProof/>
              </w:rPr>
              <w:lastRenderedPageBreak/>
              <w:drawing>
                <wp:inline distT="0" distB="0" distL="114300" distR="114300">
                  <wp:extent cx="1956435" cy="1353820"/>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2"/>
                          <a:stretch>
                            <a:fillRect/>
                          </a:stretch>
                        </pic:blipFill>
                        <pic:spPr>
                          <a:xfrm>
                            <a:off x="0" y="0"/>
                            <a:ext cx="1956435" cy="1353820"/>
                          </a:xfrm>
                          <a:prstGeom prst="rect">
                            <a:avLst/>
                          </a:prstGeom>
                          <a:noFill/>
                          <a:ln>
                            <a:noFill/>
                          </a:ln>
                        </pic:spPr>
                      </pic:pic>
                    </a:graphicData>
                  </a:graphic>
                </wp:inline>
              </w:drawing>
            </w:r>
          </w:p>
          <w:p w:rsidR="00956549" w:rsidRDefault="008A3F19">
            <w:pPr>
              <w:spacing w:after="0"/>
              <w:jc w:val="center"/>
              <w:rPr>
                <w:rFonts w:ascii="Arial" w:hAnsi="Arial" w:cs="Arial"/>
                <w:sz w:val="18"/>
                <w:szCs w:val="18"/>
                <w:lang w:val="en-US" w:eastAsia="zh-CN"/>
              </w:rPr>
            </w:pPr>
            <w:r>
              <w:rPr>
                <w:rFonts w:ascii="Arial" w:hAnsi="Arial" w:cs="Arial" w:hint="eastAsia"/>
                <w:sz w:val="18"/>
                <w:szCs w:val="18"/>
                <w:lang w:val="en-US" w:eastAsia="zh-CN"/>
              </w:rPr>
              <w:t>Figure 1 Multi-cell scheduling</w:t>
            </w:r>
          </w:p>
          <w:p w:rsidR="00956549" w:rsidRDefault="008A3F19">
            <w:pPr>
              <w:spacing w:after="0"/>
              <w:rPr>
                <w:lang w:val="en-US" w:eastAsia="zh-CN"/>
              </w:rPr>
            </w:pPr>
            <w:r>
              <w:rPr>
                <w:rFonts w:ascii="Arial" w:hAnsi="Arial" w:cs="Arial"/>
                <w:lang w:val="en-US" w:eastAsia="zh-CN"/>
              </w:rPr>
              <w:t xml:space="preserve">To solve this issue, </w:t>
            </w:r>
            <w:r>
              <w:rPr>
                <w:rFonts w:ascii="Arial" w:hAnsi="Arial" w:cs="Arial" w:hint="eastAsia"/>
                <w:lang w:val="en-US" w:eastAsia="zh-CN"/>
              </w:rPr>
              <w:t xml:space="preserve">it is </w:t>
            </w:r>
            <w:r>
              <w:rPr>
                <w:rFonts w:ascii="Arial" w:hAnsi="Arial" w:cs="Arial"/>
                <w:lang w:val="en-US" w:eastAsia="zh-CN"/>
              </w:rPr>
              <w:t>better</w:t>
            </w:r>
            <w:r>
              <w:rPr>
                <w:rFonts w:ascii="Arial" w:hAnsi="Arial" w:cs="Arial" w:hint="eastAsia"/>
                <w:lang w:val="en-US" w:eastAsia="zh-CN"/>
              </w:rPr>
              <w:t xml:space="preserve"> to apply the </w:t>
            </w:r>
            <w:r w:rsidR="00F93580">
              <w:rPr>
                <w:rFonts w:ascii="Arial" w:hAnsi="Arial" w:cs="Arial" w:hint="eastAsia"/>
                <w:lang w:val="en-US" w:eastAsia="zh-CN"/>
              </w:rPr>
              <w:t xml:space="preserve">unified </w:t>
            </w:r>
            <w:r>
              <w:rPr>
                <w:rFonts w:ascii="Arial" w:hAnsi="Arial" w:cs="Arial" w:hint="eastAsia"/>
                <w:lang w:val="en-US" w:eastAsia="zh-CN"/>
              </w:rPr>
              <w:t xml:space="preserve">TCI state </w:t>
            </w:r>
            <w:r w:rsidR="00326550">
              <w:rPr>
                <w:rFonts w:ascii="Arial" w:hAnsi="Arial" w:cs="Arial"/>
                <w:lang w:val="en-US" w:eastAsia="zh-CN"/>
              </w:rPr>
              <w:t>in the case of</w:t>
            </w:r>
            <w:r>
              <w:rPr>
                <w:rFonts w:ascii="Arial" w:hAnsi="Arial" w:cs="Arial" w:hint="eastAsia"/>
                <w:lang w:val="en-US" w:eastAsia="zh-CN"/>
              </w:rPr>
              <w:t xml:space="preserve"> at least one ACK feedback of the scheduled multiple PDSCHs.</w:t>
            </w:r>
            <w:r>
              <w:rPr>
                <w:rFonts w:hint="eastAsia"/>
                <w:lang w:val="en-US" w:eastAsia="zh-CN"/>
              </w:rPr>
              <w:t xml:space="preserve"> </w:t>
            </w:r>
          </w:p>
        </w:tc>
      </w:tr>
      <w:tr w:rsidR="00956549">
        <w:tc>
          <w:tcPr>
            <w:tcW w:w="2694" w:type="dxa"/>
            <w:gridSpan w:val="2"/>
            <w:tcBorders>
              <w:left w:val="single" w:sz="4" w:space="0" w:color="auto"/>
            </w:tcBorders>
          </w:tcPr>
          <w:p w:rsidR="00956549" w:rsidRDefault="00956549">
            <w:pPr>
              <w:pStyle w:val="CRCoverPage"/>
              <w:spacing w:after="0"/>
              <w:rPr>
                <w:b/>
                <w:i/>
                <w:sz w:val="8"/>
                <w:szCs w:val="8"/>
              </w:rPr>
            </w:pPr>
          </w:p>
        </w:tc>
        <w:tc>
          <w:tcPr>
            <w:tcW w:w="6946" w:type="dxa"/>
            <w:gridSpan w:val="9"/>
            <w:tcBorders>
              <w:right w:val="single" w:sz="4" w:space="0" w:color="auto"/>
            </w:tcBorders>
          </w:tcPr>
          <w:p w:rsidR="00956549" w:rsidRDefault="00956549">
            <w:pPr>
              <w:pStyle w:val="CRCoverPage"/>
              <w:spacing w:after="0"/>
              <w:rPr>
                <w:sz w:val="8"/>
                <w:szCs w:val="8"/>
              </w:rPr>
            </w:pPr>
          </w:p>
        </w:tc>
      </w:tr>
      <w:tr w:rsidR="00956549">
        <w:tc>
          <w:tcPr>
            <w:tcW w:w="2694" w:type="dxa"/>
            <w:gridSpan w:val="2"/>
            <w:tcBorders>
              <w:left w:val="single" w:sz="4" w:space="0" w:color="auto"/>
            </w:tcBorders>
          </w:tcPr>
          <w:p w:rsidR="00956549" w:rsidRDefault="008A3F1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956549" w:rsidRDefault="008A3F19">
            <w:pPr>
              <w:spacing w:after="0"/>
              <w:rPr>
                <w:rFonts w:ascii="Arial" w:hAnsi="Arial" w:cs="Arial"/>
                <w:lang w:val="en-US" w:eastAsia="zh-CN"/>
              </w:rPr>
            </w:pPr>
            <w:r>
              <w:rPr>
                <w:rFonts w:ascii="Arial" w:hAnsi="Arial" w:cs="Arial" w:hint="eastAsia"/>
                <w:lang w:val="en-US" w:eastAsia="zh-CN"/>
              </w:rPr>
              <w:t xml:space="preserve">The application of indicated unified TCI state by DCI format 1_3 is determined by at least one positive HARQ-ACK feedback for the multiple PDSCHs scheduled by DCI format 1_3. </w:t>
            </w:r>
            <w:r w:rsidR="00DC3D2C">
              <w:rPr>
                <w:rFonts w:ascii="Arial" w:hAnsi="Arial" w:cs="Arial"/>
                <w:lang w:val="en-US" w:eastAsia="zh-CN"/>
              </w:rPr>
              <w:t xml:space="preserve"> </w:t>
            </w:r>
          </w:p>
        </w:tc>
      </w:tr>
      <w:tr w:rsidR="00956549">
        <w:tc>
          <w:tcPr>
            <w:tcW w:w="2694" w:type="dxa"/>
            <w:gridSpan w:val="2"/>
            <w:tcBorders>
              <w:left w:val="single" w:sz="4" w:space="0" w:color="auto"/>
            </w:tcBorders>
          </w:tcPr>
          <w:p w:rsidR="00956549" w:rsidRDefault="00956549">
            <w:pPr>
              <w:pStyle w:val="CRCoverPage"/>
              <w:spacing w:after="0"/>
              <w:rPr>
                <w:b/>
                <w:i/>
                <w:sz w:val="8"/>
                <w:szCs w:val="8"/>
              </w:rPr>
            </w:pPr>
          </w:p>
        </w:tc>
        <w:tc>
          <w:tcPr>
            <w:tcW w:w="6946" w:type="dxa"/>
            <w:gridSpan w:val="9"/>
            <w:tcBorders>
              <w:right w:val="single" w:sz="4" w:space="0" w:color="auto"/>
            </w:tcBorders>
          </w:tcPr>
          <w:p w:rsidR="00956549" w:rsidRDefault="00956549">
            <w:pPr>
              <w:pStyle w:val="CRCoverPage"/>
              <w:spacing w:after="0"/>
              <w:rPr>
                <w:sz w:val="8"/>
                <w:szCs w:val="8"/>
              </w:rPr>
            </w:pPr>
          </w:p>
        </w:tc>
      </w:tr>
      <w:tr w:rsidR="00956549">
        <w:tc>
          <w:tcPr>
            <w:tcW w:w="2694" w:type="dxa"/>
            <w:gridSpan w:val="2"/>
            <w:tcBorders>
              <w:left w:val="single" w:sz="4" w:space="0" w:color="auto"/>
              <w:bottom w:val="single" w:sz="4" w:space="0" w:color="auto"/>
            </w:tcBorders>
          </w:tcPr>
          <w:p w:rsidR="00956549" w:rsidRDefault="008A3F1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956549" w:rsidRDefault="008A3F19">
            <w:pPr>
              <w:spacing w:after="0"/>
              <w:rPr>
                <w:rFonts w:ascii="Arial" w:hAnsi="Arial" w:cs="Arial"/>
                <w:lang w:val="en-US" w:eastAsia="zh-CN"/>
              </w:rPr>
            </w:pPr>
            <w:r>
              <w:rPr>
                <w:rFonts w:ascii="Arial" w:hAnsi="Arial" w:cs="Arial"/>
                <w:lang w:val="en-US" w:eastAsia="zh-CN"/>
              </w:rPr>
              <w:t>The application of</w:t>
            </w:r>
            <w:r>
              <w:rPr>
                <w:rFonts w:ascii="Arial" w:hAnsi="Arial" w:cs="Arial" w:hint="eastAsia"/>
                <w:lang w:val="en-US" w:eastAsia="zh-CN"/>
              </w:rPr>
              <w:t xml:space="preserve"> the indicated </w:t>
            </w:r>
            <w:r w:rsidR="00041333">
              <w:rPr>
                <w:rFonts w:ascii="Arial" w:hAnsi="Arial" w:cs="Arial" w:hint="eastAsia"/>
                <w:lang w:val="en-US" w:eastAsia="zh-CN"/>
              </w:rPr>
              <w:t xml:space="preserve">unified </w:t>
            </w:r>
            <w:r>
              <w:rPr>
                <w:rFonts w:ascii="Arial" w:hAnsi="Arial" w:cs="Arial" w:hint="eastAsia"/>
                <w:lang w:val="en-US" w:eastAsia="zh-CN"/>
              </w:rPr>
              <w:t xml:space="preserve">TCI state </w:t>
            </w:r>
            <w:r>
              <w:rPr>
                <w:rFonts w:ascii="Arial" w:hAnsi="Arial" w:cs="Arial"/>
                <w:lang w:val="en-US" w:eastAsia="zh-CN"/>
              </w:rPr>
              <w:t xml:space="preserve">is not </w:t>
            </w:r>
            <w:r>
              <w:rPr>
                <w:rFonts w:ascii="Arial" w:hAnsi="Arial" w:cs="Arial" w:hint="eastAsia"/>
                <w:lang w:val="en-US" w:eastAsia="zh-CN"/>
              </w:rPr>
              <w:t>clear</w:t>
            </w:r>
            <w:r>
              <w:rPr>
                <w:rFonts w:ascii="Arial" w:hAnsi="Arial" w:cs="Arial"/>
                <w:lang w:val="en-US" w:eastAsia="zh-CN"/>
              </w:rPr>
              <w:t xml:space="preserve"> </w:t>
            </w:r>
            <w:r>
              <w:rPr>
                <w:rFonts w:ascii="Arial" w:hAnsi="Arial" w:cs="Arial" w:hint="eastAsia"/>
                <w:lang w:val="en-US" w:eastAsia="zh-CN"/>
              </w:rPr>
              <w:t xml:space="preserve">when multiple PDSCHs are scheduled by a DCI format 1_3 carrying the TCI state indication. </w:t>
            </w:r>
          </w:p>
        </w:tc>
      </w:tr>
      <w:tr w:rsidR="00956549">
        <w:tc>
          <w:tcPr>
            <w:tcW w:w="2694" w:type="dxa"/>
            <w:gridSpan w:val="2"/>
          </w:tcPr>
          <w:p w:rsidR="00956549" w:rsidRDefault="008A3F19">
            <w:pPr>
              <w:pStyle w:val="CRCoverPage"/>
              <w:spacing w:after="0"/>
              <w:rPr>
                <w:b/>
                <w:i/>
                <w:sz w:val="8"/>
                <w:szCs w:val="8"/>
              </w:rPr>
            </w:pPr>
            <w:r>
              <w:rPr>
                <w:rFonts w:hint="eastAsia"/>
                <w:b/>
                <w:i/>
                <w:sz w:val="8"/>
                <w:szCs w:val="8"/>
              </w:rPr>
              <w:t xml:space="preserve"> </w:t>
            </w:r>
          </w:p>
        </w:tc>
        <w:tc>
          <w:tcPr>
            <w:tcW w:w="6946" w:type="dxa"/>
            <w:gridSpan w:val="9"/>
          </w:tcPr>
          <w:p w:rsidR="00956549" w:rsidRDefault="00956549">
            <w:pPr>
              <w:pStyle w:val="CRCoverPage"/>
              <w:spacing w:after="0"/>
              <w:rPr>
                <w:sz w:val="8"/>
                <w:szCs w:val="8"/>
              </w:rPr>
            </w:pPr>
          </w:p>
        </w:tc>
      </w:tr>
      <w:tr w:rsidR="00956549">
        <w:tc>
          <w:tcPr>
            <w:tcW w:w="2694" w:type="dxa"/>
            <w:gridSpan w:val="2"/>
            <w:tcBorders>
              <w:top w:val="single" w:sz="4" w:space="0" w:color="auto"/>
              <w:left w:val="single" w:sz="4" w:space="0" w:color="auto"/>
            </w:tcBorders>
          </w:tcPr>
          <w:p w:rsidR="00956549" w:rsidRDefault="008A3F1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956549" w:rsidRDefault="008A3F19">
            <w:pPr>
              <w:pStyle w:val="CRCoverPage"/>
              <w:spacing w:after="0"/>
              <w:rPr>
                <w:lang w:val="en-US" w:eastAsia="zh-CN"/>
              </w:rPr>
            </w:pPr>
            <w:r>
              <w:rPr>
                <w:rFonts w:hint="eastAsia"/>
                <w:lang w:val="en-US" w:eastAsia="zh-CN"/>
              </w:rPr>
              <w:t>5.1.5</w:t>
            </w:r>
          </w:p>
        </w:tc>
      </w:tr>
      <w:tr w:rsidR="00956549">
        <w:tc>
          <w:tcPr>
            <w:tcW w:w="2694" w:type="dxa"/>
            <w:gridSpan w:val="2"/>
            <w:tcBorders>
              <w:left w:val="single" w:sz="4" w:space="0" w:color="auto"/>
            </w:tcBorders>
          </w:tcPr>
          <w:p w:rsidR="00956549" w:rsidRDefault="00956549">
            <w:pPr>
              <w:pStyle w:val="CRCoverPage"/>
              <w:spacing w:after="0"/>
              <w:rPr>
                <w:b/>
                <w:i/>
                <w:sz w:val="8"/>
                <w:szCs w:val="8"/>
              </w:rPr>
            </w:pPr>
          </w:p>
        </w:tc>
        <w:tc>
          <w:tcPr>
            <w:tcW w:w="6946" w:type="dxa"/>
            <w:gridSpan w:val="9"/>
            <w:tcBorders>
              <w:right w:val="single" w:sz="4" w:space="0" w:color="auto"/>
            </w:tcBorders>
          </w:tcPr>
          <w:p w:rsidR="00956549" w:rsidRDefault="00956549">
            <w:pPr>
              <w:pStyle w:val="CRCoverPage"/>
              <w:spacing w:after="0"/>
              <w:rPr>
                <w:sz w:val="8"/>
                <w:szCs w:val="8"/>
              </w:rPr>
            </w:pPr>
          </w:p>
        </w:tc>
      </w:tr>
      <w:tr w:rsidR="00956549">
        <w:tc>
          <w:tcPr>
            <w:tcW w:w="2694" w:type="dxa"/>
            <w:gridSpan w:val="2"/>
            <w:tcBorders>
              <w:left w:val="single" w:sz="4" w:space="0" w:color="auto"/>
            </w:tcBorders>
          </w:tcPr>
          <w:p w:rsidR="00956549" w:rsidRDefault="0095654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956549" w:rsidRDefault="008A3F1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56549" w:rsidRDefault="008A3F19">
            <w:pPr>
              <w:pStyle w:val="CRCoverPage"/>
              <w:spacing w:after="0"/>
              <w:jc w:val="center"/>
              <w:rPr>
                <w:b/>
                <w:caps/>
              </w:rPr>
            </w:pPr>
            <w:r>
              <w:rPr>
                <w:b/>
                <w:caps/>
              </w:rPr>
              <w:t>N</w:t>
            </w:r>
          </w:p>
        </w:tc>
        <w:tc>
          <w:tcPr>
            <w:tcW w:w="2977" w:type="dxa"/>
            <w:gridSpan w:val="4"/>
          </w:tcPr>
          <w:p w:rsidR="00956549" w:rsidRDefault="00956549">
            <w:pPr>
              <w:pStyle w:val="CRCoverPage"/>
              <w:tabs>
                <w:tab w:val="right" w:pos="2893"/>
              </w:tabs>
              <w:spacing w:after="0"/>
            </w:pPr>
          </w:p>
        </w:tc>
        <w:tc>
          <w:tcPr>
            <w:tcW w:w="3401" w:type="dxa"/>
            <w:gridSpan w:val="3"/>
            <w:tcBorders>
              <w:right w:val="single" w:sz="4" w:space="0" w:color="auto"/>
            </w:tcBorders>
            <w:shd w:val="clear" w:color="FFFF00" w:fill="auto"/>
          </w:tcPr>
          <w:p w:rsidR="00956549" w:rsidRDefault="00956549">
            <w:pPr>
              <w:pStyle w:val="CRCoverPage"/>
              <w:spacing w:after="0"/>
              <w:ind w:left="99"/>
            </w:pPr>
          </w:p>
        </w:tc>
      </w:tr>
      <w:tr w:rsidR="00956549">
        <w:tc>
          <w:tcPr>
            <w:tcW w:w="2694" w:type="dxa"/>
            <w:gridSpan w:val="2"/>
            <w:tcBorders>
              <w:left w:val="single" w:sz="4" w:space="0" w:color="auto"/>
            </w:tcBorders>
          </w:tcPr>
          <w:p w:rsidR="00956549" w:rsidRDefault="008A3F1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956549" w:rsidRDefault="009565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56549" w:rsidRDefault="008A3F19">
            <w:pPr>
              <w:pStyle w:val="CRCoverPage"/>
              <w:spacing w:after="0"/>
              <w:jc w:val="center"/>
              <w:rPr>
                <w:b/>
                <w:caps/>
              </w:rPr>
            </w:pPr>
            <w:r>
              <w:rPr>
                <w:rFonts w:hint="eastAsia"/>
                <w:b/>
                <w:caps/>
              </w:rPr>
              <w:t>X</w:t>
            </w:r>
          </w:p>
        </w:tc>
        <w:tc>
          <w:tcPr>
            <w:tcW w:w="2977" w:type="dxa"/>
            <w:gridSpan w:val="4"/>
          </w:tcPr>
          <w:p w:rsidR="00956549" w:rsidRDefault="008A3F1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956549" w:rsidRDefault="008A3F19">
            <w:pPr>
              <w:pStyle w:val="CRCoverPage"/>
              <w:spacing w:after="0"/>
              <w:ind w:left="99"/>
            </w:pPr>
            <w:r>
              <w:t>TS/TR ... CR ...</w:t>
            </w:r>
          </w:p>
        </w:tc>
      </w:tr>
      <w:tr w:rsidR="00956549">
        <w:tc>
          <w:tcPr>
            <w:tcW w:w="2694" w:type="dxa"/>
            <w:gridSpan w:val="2"/>
            <w:tcBorders>
              <w:left w:val="single" w:sz="4" w:space="0" w:color="auto"/>
            </w:tcBorders>
          </w:tcPr>
          <w:p w:rsidR="00956549" w:rsidRDefault="008A3F1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956549" w:rsidRDefault="009565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56549" w:rsidRDefault="008A3F19">
            <w:pPr>
              <w:pStyle w:val="CRCoverPage"/>
              <w:spacing w:after="0"/>
              <w:jc w:val="center"/>
              <w:rPr>
                <w:b/>
                <w:caps/>
              </w:rPr>
            </w:pPr>
            <w:r>
              <w:rPr>
                <w:rFonts w:hint="eastAsia"/>
                <w:b/>
                <w:caps/>
                <w:lang w:eastAsia="zh-CN"/>
              </w:rPr>
              <w:t>X</w:t>
            </w:r>
          </w:p>
        </w:tc>
        <w:tc>
          <w:tcPr>
            <w:tcW w:w="2977" w:type="dxa"/>
            <w:gridSpan w:val="4"/>
          </w:tcPr>
          <w:p w:rsidR="00956549" w:rsidRDefault="008A3F19">
            <w:pPr>
              <w:pStyle w:val="CRCoverPage"/>
              <w:spacing w:after="0"/>
            </w:pPr>
            <w:r>
              <w:t xml:space="preserve"> Test specifications</w:t>
            </w:r>
          </w:p>
        </w:tc>
        <w:tc>
          <w:tcPr>
            <w:tcW w:w="3401" w:type="dxa"/>
            <w:gridSpan w:val="3"/>
            <w:tcBorders>
              <w:right w:val="single" w:sz="4" w:space="0" w:color="auto"/>
            </w:tcBorders>
            <w:shd w:val="pct30" w:color="FFFF00" w:fill="auto"/>
          </w:tcPr>
          <w:p w:rsidR="00956549" w:rsidRDefault="008A3F19">
            <w:pPr>
              <w:pStyle w:val="CRCoverPage"/>
              <w:spacing w:after="0"/>
              <w:ind w:left="99"/>
            </w:pPr>
            <w:r>
              <w:t>TS/TR ... CR ...</w:t>
            </w:r>
          </w:p>
        </w:tc>
      </w:tr>
      <w:tr w:rsidR="00956549">
        <w:tc>
          <w:tcPr>
            <w:tcW w:w="2694" w:type="dxa"/>
            <w:gridSpan w:val="2"/>
            <w:tcBorders>
              <w:left w:val="single" w:sz="4" w:space="0" w:color="auto"/>
            </w:tcBorders>
          </w:tcPr>
          <w:p w:rsidR="00956549" w:rsidRDefault="008A3F1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956549" w:rsidRDefault="009565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56549" w:rsidRDefault="008A3F19">
            <w:pPr>
              <w:pStyle w:val="CRCoverPage"/>
              <w:spacing w:after="0"/>
              <w:jc w:val="center"/>
              <w:rPr>
                <w:b/>
                <w:caps/>
              </w:rPr>
            </w:pPr>
            <w:r>
              <w:rPr>
                <w:rFonts w:hint="eastAsia"/>
                <w:b/>
                <w:caps/>
                <w:lang w:eastAsia="zh-CN"/>
              </w:rPr>
              <w:t>X</w:t>
            </w:r>
          </w:p>
        </w:tc>
        <w:tc>
          <w:tcPr>
            <w:tcW w:w="2977" w:type="dxa"/>
            <w:gridSpan w:val="4"/>
          </w:tcPr>
          <w:p w:rsidR="00956549" w:rsidRDefault="008A3F19">
            <w:pPr>
              <w:pStyle w:val="CRCoverPage"/>
              <w:spacing w:after="0"/>
            </w:pPr>
            <w:r>
              <w:t xml:space="preserve"> O&amp;M Specifications</w:t>
            </w:r>
          </w:p>
        </w:tc>
        <w:tc>
          <w:tcPr>
            <w:tcW w:w="3401" w:type="dxa"/>
            <w:gridSpan w:val="3"/>
            <w:tcBorders>
              <w:right w:val="single" w:sz="4" w:space="0" w:color="auto"/>
            </w:tcBorders>
            <w:shd w:val="pct30" w:color="FFFF00" w:fill="auto"/>
          </w:tcPr>
          <w:p w:rsidR="00956549" w:rsidRDefault="008A3F19">
            <w:pPr>
              <w:pStyle w:val="CRCoverPage"/>
              <w:spacing w:after="0"/>
              <w:ind w:left="99"/>
            </w:pPr>
            <w:r>
              <w:t>TS/TR ... CR ...</w:t>
            </w:r>
          </w:p>
        </w:tc>
      </w:tr>
      <w:tr w:rsidR="00956549">
        <w:tc>
          <w:tcPr>
            <w:tcW w:w="2694" w:type="dxa"/>
            <w:gridSpan w:val="2"/>
            <w:tcBorders>
              <w:left w:val="single" w:sz="4" w:space="0" w:color="auto"/>
            </w:tcBorders>
          </w:tcPr>
          <w:p w:rsidR="00956549" w:rsidRDefault="00956549">
            <w:pPr>
              <w:pStyle w:val="CRCoverPage"/>
              <w:spacing w:after="0"/>
              <w:rPr>
                <w:b/>
                <w:i/>
              </w:rPr>
            </w:pPr>
          </w:p>
        </w:tc>
        <w:tc>
          <w:tcPr>
            <w:tcW w:w="6946" w:type="dxa"/>
            <w:gridSpan w:val="9"/>
            <w:tcBorders>
              <w:right w:val="single" w:sz="4" w:space="0" w:color="auto"/>
            </w:tcBorders>
          </w:tcPr>
          <w:p w:rsidR="00956549" w:rsidRDefault="00956549">
            <w:pPr>
              <w:pStyle w:val="CRCoverPage"/>
              <w:spacing w:after="0"/>
            </w:pPr>
          </w:p>
        </w:tc>
      </w:tr>
      <w:tr w:rsidR="00956549">
        <w:tc>
          <w:tcPr>
            <w:tcW w:w="2694" w:type="dxa"/>
            <w:gridSpan w:val="2"/>
            <w:tcBorders>
              <w:left w:val="single" w:sz="4" w:space="0" w:color="auto"/>
              <w:bottom w:val="single" w:sz="4" w:space="0" w:color="auto"/>
            </w:tcBorders>
          </w:tcPr>
          <w:p w:rsidR="00956549" w:rsidRDefault="008A3F1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956549" w:rsidRDefault="00956549">
            <w:pPr>
              <w:pStyle w:val="CRCoverPage"/>
              <w:spacing w:after="0"/>
              <w:ind w:left="100"/>
              <w:rPr>
                <w:lang w:val="en-US"/>
              </w:rPr>
            </w:pPr>
          </w:p>
        </w:tc>
      </w:tr>
      <w:tr w:rsidR="00956549">
        <w:tc>
          <w:tcPr>
            <w:tcW w:w="2694" w:type="dxa"/>
            <w:gridSpan w:val="2"/>
            <w:tcBorders>
              <w:top w:val="single" w:sz="4" w:space="0" w:color="auto"/>
              <w:bottom w:val="single" w:sz="4" w:space="0" w:color="auto"/>
            </w:tcBorders>
          </w:tcPr>
          <w:p w:rsidR="00956549" w:rsidRDefault="0095654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956549" w:rsidRDefault="00956549">
            <w:pPr>
              <w:pStyle w:val="CRCoverPage"/>
              <w:spacing w:after="0"/>
              <w:ind w:left="100"/>
              <w:rPr>
                <w:sz w:val="8"/>
                <w:szCs w:val="8"/>
              </w:rPr>
            </w:pPr>
          </w:p>
        </w:tc>
      </w:tr>
      <w:tr w:rsidR="00956549">
        <w:tc>
          <w:tcPr>
            <w:tcW w:w="2694" w:type="dxa"/>
            <w:gridSpan w:val="2"/>
            <w:tcBorders>
              <w:top w:val="single" w:sz="4" w:space="0" w:color="auto"/>
              <w:left w:val="single" w:sz="4" w:space="0" w:color="auto"/>
              <w:bottom w:val="single" w:sz="4" w:space="0" w:color="auto"/>
            </w:tcBorders>
          </w:tcPr>
          <w:p w:rsidR="00956549" w:rsidRDefault="008A3F1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56549" w:rsidRDefault="008A3F19">
            <w:pPr>
              <w:pStyle w:val="CRCoverPage"/>
              <w:spacing w:after="0"/>
            </w:pPr>
            <w:r>
              <w:t>This is the first version for this CR.</w:t>
            </w:r>
          </w:p>
        </w:tc>
      </w:tr>
    </w:tbl>
    <w:p w:rsidR="00956549" w:rsidRDefault="00956549">
      <w:pPr>
        <w:pStyle w:val="CRCoverPage"/>
        <w:spacing w:after="0"/>
        <w:rPr>
          <w:sz w:val="8"/>
          <w:szCs w:val="8"/>
        </w:rPr>
      </w:pPr>
    </w:p>
    <w:p w:rsidR="00956549" w:rsidRDefault="00956549">
      <w:pPr>
        <w:sectPr w:rsidR="00956549">
          <w:headerReference w:type="even" r:id="rId13"/>
          <w:footnotePr>
            <w:numRestart w:val="eachSect"/>
          </w:footnotePr>
          <w:pgSz w:w="11907" w:h="16840"/>
          <w:pgMar w:top="1418" w:right="1134" w:bottom="1134" w:left="1134" w:header="680" w:footer="567" w:gutter="0"/>
          <w:cols w:space="720"/>
        </w:sectPr>
      </w:pPr>
    </w:p>
    <w:p w:rsidR="00956549" w:rsidRDefault="008A3F19">
      <w:pPr>
        <w:pStyle w:val="5"/>
        <w:tabs>
          <w:tab w:val="left" w:pos="851"/>
        </w:tabs>
        <w:rPr>
          <w:lang w:eastAsia="zh-CN"/>
        </w:rPr>
      </w:pPr>
      <w:bookmarkStart w:id="2" w:name="_Toc146188107"/>
      <w:bookmarkStart w:id="3" w:name="_Toc161820132"/>
      <w:r>
        <w:rPr>
          <w:rFonts w:hint="eastAsia"/>
          <w:lang w:val="en-US" w:eastAsia="zh-CN"/>
        </w:rPr>
        <w:lastRenderedPageBreak/>
        <w:t>5</w:t>
      </w:r>
      <w:r>
        <w:rPr>
          <w:rFonts w:hint="eastAsia"/>
          <w:lang w:eastAsia="zh-CN"/>
        </w:rPr>
        <w:t>.1.</w:t>
      </w:r>
      <w:r>
        <w:rPr>
          <w:rFonts w:hint="eastAsia"/>
          <w:lang w:val="en-US" w:eastAsia="zh-CN"/>
        </w:rPr>
        <w:t>5</w:t>
      </w:r>
      <w:r>
        <w:rPr>
          <w:rFonts w:hint="eastAsia"/>
          <w:lang w:eastAsia="zh-CN"/>
        </w:rPr>
        <w:tab/>
      </w:r>
      <w:bookmarkEnd w:id="2"/>
      <w:bookmarkEnd w:id="3"/>
      <w:r>
        <w:rPr>
          <w:color w:val="000000"/>
        </w:rPr>
        <w:t>Antenna ports quasi co-location</w:t>
      </w:r>
    </w:p>
    <w:p w:rsidR="00956549" w:rsidRDefault="008A3F19">
      <w:pPr>
        <w:spacing w:before="120" w:line="280" w:lineRule="atLeast"/>
        <w:jc w:val="center"/>
        <w:rPr>
          <w:b/>
          <w:iCs/>
          <w:color w:val="FF0000"/>
        </w:rPr>
      </w:pPr>
      <w:r>
        <w:rPr>
          <w:b/>
          <w:iCs/>
          <w:color w:val="FF0000"/>
        </w:rPr>
        <w:t>&lt;Unchanged parts are omitted&gt;</w:t>
      </w:r>
    </w:p>
    <w:p w:rsidR="00956549" w:rsidRDefault="008A3F19">
      <w:pPr>
        <w:rPr>
          <w:lang w:val="en-US"/>
        </w:rPr>
      </w:pPr>
      <w:r>
        <w:rPr>
          <w:lang w:val="en-US" w:eastAsia="zh-CN"/>
        </w:rPr>
        <w:t xml:space="preserve">When </w:t>
      </w:r>
      <w:r>
        <w:rPr>
          <w:lang w:eastAsia="zh-CN"/>
        </w:rPr>
        <w:t xml:space="preserve">a UE configured with </w:t>
      </w:r>
      <w:r>
        <w:rPr>
          <w:i/>
          <w:iCs/>
        </w:rPr>
        <w:t>dl-</w:t>
      </w:r>
      <w:proofErr w:type="spellStart"/>
      <w:r>
        <w:rPr>
          <w:i/>
          <w:iCs/>
        </w:rPr>
        <w:t>OrJointTCI</w:t>
      </w:r>
      <w:proofErr w:type="spellEnd"/>
      <w:r>
        <w:rPr>
          <w:i/>
          <w:iCs/>
        </w:rPr>
        <w:t>-</w:t>
      </w:r>
      <w:proofErr w:type="spellStart"/>
      <w:r>
        <w:rPr>
          <w:i/>
          <w:iCs/>
        </w:rPr>
        <w:t>StateList</w:t>
      </w:r>
      <w:proofErr w:type="spellEnd"/>
      <w:r>
        <w:rPr>
          <w:rFonts w:hint="eastAsia"/>
          <w:lang w:val="en-US" w:eastAsia="zh-CN"/>
        </w:rPr>
        <w:t xml:space="preserve"> would transmit a PUCCH with</w:t>
      </w:r>
      <w:r>
        <w:rPr>
          <w:lang w:val="en-US" w:eastAsia="zh-CN"/>
        </w:rPr>
        <w:t xml:space="preserve"> positive HARQ-ACK</w:t>
      </w:r>
      <w:r>
        <w:rPr>
          <w:rFonts w:hint="eastAsia"/>
          <w:lang w:val="en-US" w:eastAsia="zh-CN"/>
        </w:rPr>
        <w:t xml:space="preserve"> </w:t>
      </w:r>
      <w:r>
        <w:rPr>
          <w:lang w:eastAsia="zh-CN"/>
        </w:rPr>
        <w:t xml:space="preserve">or a PUSCH with </w:t>
      </w:r>
      <w:r>
        <w:rPr>
          <w:lang w:val="en-US" w:eastAsia="zh-CN"/>
        </w:rPr>
        <w:t xml:space="preserve">positive </w:t>
      </w:r>
      <w:r>
        <w:rPr>
          <w:lang w:eastAsia="zh-CN"/>
        </w:rPr>
        <w:t xml:space="preserve">HARQ-ACK </w:t>
      </w:r>
      <w:r>
        <w:rPr>
          <w:lang w:val="en-US" w:eastAsia="zh-CN"/>
        </w:rPr>
        <w:t>corresponding to the DCI</w:t>
      </w:r>
      <w:ins w:id="4" w:author="ZTE" w:date="2024-07-31T16:11:00Z">
        <w:r>
          <w:rPr>
            <w:rFonts w:hint="eastAsia"/>
            <w:lang w:val="en-US" w:eastAsia="zh-CN"/>
          </w:rPr>
          <w:t xml:space="preserve"> format 1_1/1_2</w:t>
        </w:r>
      </w:ins>
      <w:r>
        <w:rPr>
          <w:lang w:val="en-US" w:eastAsia="zh-CN"/>
        </w:rPr>
        <w:t xml:space="preserve"> carrying the TCI</w:t>
      </w:r>
      <w:r>
        <w:rPr>
          <w:lang w:eastAsia="zh-CN"/>
        </w:rPr>
        <w:t xml:space="preserve"> </w:t>
      </w:r>
      <w:r>
        <w:rPr>
          <w:lang w:val="en-US" w:eastAsia="zh-CN"/>
        </w:rPr>
        <w:t>State indication</w:t>
      </w:r>
      <w:r>
        <w:rPr>
          <w:lang w:eastAsia="zh-CN"/>
        </w:rPr>
        <w:t xml:space="preserve"> </w:t>
      </w:r>
      <w:r>
        <w:rPr>
          <w:shd w:val="clear" w:color="auto" w:fill="FFFFFF"/>
        </w:rPr>
        <w:t>and without DL assignment, or corresponding to the PDSCH scheduled by the DCI</w:t>
      </w:r>
      <w:ins w:id="5" w:author="ZTE" w:date="2024-07-31T16:13:00Z">
        <w:r>
          <w:rPr>
            <w:rFonts w:hint="eastAsia"/>
            <w:shd w:val="clear" w:color="auto" w:fill="FFFFFF"/>
            <w:lang w:val="en-US" w:eastAsia="zh-CN"/>
          </w:rPr>
          <w:t xml:space="preserve"> format 1_1/1_2</w:t>
        </w:r>
      </w:ins>
      <w:r>
        <w:rPr>
          <w:shd w:val="clear" w:color="auto" w:fill="FFFFFF"/>
        </w:rPr>
        <w:t xml:space="preserve"> carrying the </w:t>
      </w:r>
      <w:r>
        <w:rPr>
          <w:lang w:val="en-US" w:eastAsia="zh-CN"/>
        </w:rPr>
        <w:t>TCI</w:t>
      </w:r>
      <w:r>
        <w:rPr>
          <w:lang w:eastAsia="zh-CN"/>
        </w:rPr>
        <w:t xml:space="preserve"> </w:t>
      </w:r>
      <w:r>
        <w:rPr>
          <w:lang w:val="en-US" w:eastAsia="zh-CN"/>
        </w:rPr>
        <w:t>State</w:t>
      </w:r>
      <w:r>
        <w:rPr>
          <w:shd w:val="clear" w:color="auto" w:fill="FFFFFF"/>
        </w:rPr>
        <w:t xml:space="preserve"> indication, </w:t>
      </w:r>
      <w:ins w:id="6" w:author="ZTE" w:date="2024-08-08T22:36:00Z">
        <w:r>
          <w:rPr>
            <w:shd w:val="clear" w:color="auto" w:fill="FFFFFF"/>
          </w:rPr>
          <w:t xml:space="preserve">or corresponding to </w:t>
        </w:r>
        <w:r>
          <w:rPr>
            <w:rFonts w:hint="eastAsia"/>
            <w:shd w:val="clear" w:color="auto" w:fill="FFFFFF"/>
            <w:lang w:val="en-US" w:eastAsia="zh-CN"/>
          </w:rPr>
          <w:t xml:space="preserve">at least one of </w:t>
        </w:r>
        <w:r>
          <w:rPr>
            <w:shd w:val="clear" w:color="auto" w:fill="FFFFFF"/>
          </w:rPr>
          <w:t>the PDSCH</w:t>
        </w:r>
        <w:r>
          <w:rPr>
            <w:rFonts w:hint="eastAsia"/>
            <w:shd w:val="clear" w:color="auto" w:fill="FFFFFF"/>
            <w:lang w:val="en-US" w:eastAsia="zh-CN"/>
          </w:rPr>
          <w:t>(s)</w:t>
        </w:r>
        <w:r>
          <w:rPr>
            <w:shd w:val="clear" w:color="auto" w:fill="FFFFFF"/>
          </w:rPr>
          <w:t xml:space="preserve"> scheduled by the DCI</w:t>
        </w:r>
        <w:r>
          <w:rPr>
            <w:rFonts w:hint="eastAsia"/>
            <w:shd w:val="clear" w:color="auto" w:fill="FFFFFF"/>
            <w:lang w:val="en-US" w:eastAsia="zh-CN"/>
          </w:rPr>
          <w:t xml:space="preserve"> format 1_3</w:t>
        </w:r>
        <w:r>
          <w:rPr>
            <w:shd w:val="clear" w:color="auto" w:fill="FFFFFF"/>
          </w:rPr>
          <w:t xml:space="preserve"> carrying the </w:t>
        </w:r>
        <w:r>
          <w:rPr>
            <w:lang w:val="en-US" w:eastAsia="zh-CN"/>
          </w:rPr>
          <w:t>TCI</w:t>
        </w:r>
        <w:r>
          <w:rPr>
            <w:lang w:eastAsia="zh-CN"/>
          </w:rPr>
          <w:t xml:space="preserve"> </w:t>
        </w:r>
        <w:r>
          <w:rPr>
            <w:lang w:val="en-US" w:eastAsia="zh-CN"/>
          </w:rPr>
          <w:t>State</w:t>
        </w:r>
        <w:r>
          <w:rPr>
            <w:shd w:val="clear" w:color="auto" w:fill="FFFFFF"/>
          </w:rPr>
          <w:t xml:space="preserve"> indication,</w:t>
        </w:r>
        <w:r>
          <w:rPr>
            <w:lang w:val="en-US" w:eastAsia="zh-CN"/>
          </w:rPr>
          <w:t xml:space="preserve"> </w:t>
        </w:r>
      </w:ins>
      <w:r>
        <w:rPr>
          <w:lang w:val="en-US" w:eastAsia="zh-CN"/>
        </w:rPr>
        <w:t>and</w:t>
      </w:r>
      <w:r>
        <w:rPr>
          <w:lang w:eastAsia="zh-CN"/>
        </w:rPr>
        <w:t xml:space="preserve"> if</w:t>
      </w:r>
      <w:r>
        <w:rPr>
          <w:lang w:val="en-US" w:eastAsia="zh-CN"/>
        </w:rPr>
        <w:t xml:space="preserve"> the </w:t>
      </w:r>
      <w:r>
        <w:rPr>
          <w:lang w:val="en-US"/>
        </w:rPr>
        <w:t xml:space="preserve">indicated </w:t>
      </w:r>
      <w:r>
        <w:rPr>
          <w:lang w:val="en-US" w:eastAsia="zh-CN"/>
        </w:rPr>
        <w:t>TCI</w:t>
      </w:r>
      <w:r>
        <w:rPr>
          <w:lang w:eastAsia="zh-CN"/>
        </w:rPr>
        <w:t xml:space="preserve"> </w:t>
      </w:r>
      <w:r>
        <w:rPr>
          <w:lang w:val="en-US" w:eastAsia="zh-CN"/>
        </w:rPr>
        <w:t>State</w:t>
      </w:r>
      <w:r>
        <w:t>(s)</w:t>
      </w:r>
      <w:r>
        <w:rPr>
          <w:lang w:val="en-US" w:eastAsia="zh-CN"/>
        </w:rPr>
        <w:t xml:space="preserve"> is/are different </w:t>
      </w:r>
      <w:r>
        <w:rPr>
          <w:lang w:val="en-US"/>
        </w:rPr>
        <w:t xml:space="preserve">from </w:t>
      </w:r>
      <w:r>
        <w:rPr>
          <w:lang w:val="en-US" w:eastAsia="zh-CN"/>
        </w:rPr>
        <w:t>the previously indicated one</w:t>
      </w:r>
      <w:r>
        <w:rPr>
          <w:rStyle w:val="affb"/>
          <w:i w:val="0"/>
          <w:iCs w:val="0"/>
          <w:lang w:eastAsia="zh-CN"/>
        </w:rPr>
        <w:t>(s)</w:t>
      </w:r>
      <w:r>
        <w:rPr>
          <w:lang w:val="en-US" w:eastAsia="zh-CN"/>
        </w:rPr>
        <w:t>, the indicated</w:t>
      </w:r>
      <w:r>
        <w:rPr>
          <w:i/>
          <w:iCs/>
          <w:lang w:val="en-US" w:eastAsia="zh-CN"/>
        </w:rPr>
        <w:t xml:space="preserve"> </w:t>
      </w:r>
      <w:r>
        <w:rPr>
          <w:rStyle w:val="affb"/>
          <w:lang w:eastAsia="zh-CN"/>
        </w:rPr>
        <w:t>TCI-State(s)</w:t>
      </w:r>
      <w:r>
        <w:t xml:space="preserve"> and/or</w:t>
      </w:r>
      <w:r>
        <w:rPr>
          <w:i/>
          <w:iCs/>
        </w:rPr>
        <w:t xml:space="preserve"> TCI-UL-State</w:t>
      </w:r>
      <w:r>
        <w:rPr>
          <w:rStyle w:val="affb"/>
          <w:lang w:eastAsia="zh-CN"/>
        </w:rPr>
        <w:t>(s)</w:t>
      </w:r>
      <w:r>
        <w:rPr>
          <w:i/>
          <w:iCs/>
        </w:rPr>
        <w:t xml:space="preserve"> </w:t>
      </w:r>
      <w:r>
        <w:rPr>
          <w:lang w:val="en-US" w:eastAsia="zh-CN"/>
        </w:rPr>
        <w:t xml:space="preserve">should be applied starting from the first slot that is </w:t>
      </w:r>
      <w:r>
        <w:rPr>
          <w:lang w:eastAsia="zh-CN"/>
        </w:rPr>
        <w:t xml:space="preserve">at least </w:t>
      </w:r>
      <m:oMath>
        <m:r>
          <m:rPr>
            <m:sty m:val="p"/>
          </m:rPr>
          <w:rPr>
            <w:rFonts w:ascii="Cambria Math" w:hAnsi="Cambria Math"/>
            <w:lang w:eastAsia="zh-CN"/>
          </w:rPr>
          <m:t xml:space="preserve"> </m:t>
        </m:r>
        <m:r>
          <w:rPr>
            <w:rFonts w:ascii="Cambria Math" w:hAnsi="Cambria Math"/>
            <w:lang w:eastAsia="zh-CN"/>
          </w:rPr>
          <m:t>beamAppTime</m:t>
        </m:r>
      </m:oMath>
      <w:r>
        <w:rPr>
          <w:lang w:val="en-US"/>
        </w:rPr>
        <w:t xml:space="preserve"> symbols</w:t>
      </w:r>
      <w:r>
        <w:t xml:space="preserve"> after the last symbol of the PUCCH or the PUSCH, and if the UE receives more than one indicated TCI state for a CC/BWP to be applied </w:t>
      </w:r>
      <w:r>
        <w:rPr>
          <w:lang w:eastAsia="zh-CN"/>
        </w:rPr>
        <w:t xml:space="preserve">starting from the first slot that is at least </w:t>
      </w:r>
      <m:oMath>
        <m:r>
          <m:rPr>
            <m:sty m:val="p"/>
          </m:rPr>
          <w:rPr>
            <w:rFonts w:ascii="Cambria Math" w:hAnsi="Cambria Math"/>
            <w:lang w:eastAsia="zh-CN"/>
          </w:rPr>
          <m:t xml:space="preserve"> </m:t>
        </m:r>
        <m:r>
          <w:rPr>
            <w:rFonts w:ascii="Cambria Math" w:hAnsi="Cambria Math"/>
            <w:lang w:eastAsia="zh-CN"/>
          </w:rPr>
          <m:t>beamAppTime</m:t>
        </m:r>
      </m:oMath>
      <w:r>
        <w:t xml:space="preserve"> symbols after the last symbol of the PUCCH or the PUSCH, the indicated TCI state carr</w:t>
      </w:r>
      <w:proofErr w:type="spellStart"/>
      <w:r>
        <w:t>ied</w:t>
      </w:r>
      <w:proofErr w:type="spellEnd"/>
      <w:r>
        <w:t xml:space="preserve"> in the latest DCI</w:t>
      </w:r>
      <w:bookmarkStart w:id="7" w:name="OLE_LINK1"/>
      <w:r>
        <w:rPr>
          <w:shd w:val="clear" w:color="auto" w:fill="FFFFFF"/>
          <w:lang w:eastAsia="ja-JP"/>
        </w:rPr>
        <w:t xml:space="preserve">, for the corresponding </w:t>
      </w:r>
      <w:proofErr w:type="spellStart"/>
      <w:r>
        <w:rPr>
          <w:i/>
          <w:iCs/>
          <w:shd w:val="clear" w:color="auto" w:fill="FFFFFF"/>
          <w:lang w:eastAsia="ja-JP"/>
        </w:rPr>
        <w:t>coresetPoolIndex</w:t>
      </w:r>
      <w:proofErr w:type="spellEnd"/>
      <w:r>
        <w:rPr>
          <w:shd w:val="clear" w:color="auto" w:fill="FFFFFF"/>
          <w:lang w:eastAsia="ja-JP"/>
        </w:rPr>
        <w:t xml:space="preserve"> value </w:t>
      </w:r>
      <w:bookmarkStart w:id="8" w:name="OLE_LINK10"/>
      <w:r>
        <w:rPr>
          <w:shd w:val="clear" w:color="auto" w:fill="FFFFFF"/>
          <w:lang w:eastAsia="ja-JP"/>
        </w:rPr>
        <w:t>when applicable</w:t>
      </w:r>
      <w:bookmarkEnd w:id="8"/>
      <w:r>
        <w:rPr>
          <w:shd w:val="clear" w:color="auto" w:fill="FFFFFF"/>
          <w:lang w:eastAsia="ja-JP"/>
        </w:rPr>
        <w:t>,</w:t>
      </w:r>
      <w:bookmarkEnd w:id="7"/>
      <w:r>
        <w:t xml:space="preserve"> in time</w:t>
      </w:r>
      <w:r>
        <w:rPr>
          <w:rFonts w:eastAsia="MS Mincho"/>
          <w:lang w:eastAsia="ja-JP"/>
        </w:rPr>
        <w:t xml:space="preserve"> corresponding to positive HARQ-ACK value</w:t>
      </w:r>
      <w:r>
        <w:t xml:space="preserve"> is applied</w:t>
      </w:r>
      <w:r>
        <w:rPr>
          <w:lang w:val="en-US"/>
        </w:rPr>
        <w:t>. T</w:t>
      </w:r>
      <w:r>
        <w:t xml:space="preserve">he first slot and the </w:t>
      </w:r>
      <m:oMath>
        <m:r>
          <m:rPr>
            <m:sty m:val="p"/>
          </m:rPr>
          <w:rPr>
            <w:rFonts w:ascii="Cambria Math" w:hAnsi="Cambria Math"/>
            <w:lang w:eastAsia="zh-CN"/>
          </w:rPr>
          <m:t xml:space="preserve"> </m:t>
        </m:r>
        <m:r>
          <w:rPr>
            <w:rFonts w:ascii="Cambria Math" w:hAnsi="Cambria Math"/>
            <w:lang w:eastAsia="zh-CN"/>
          </w:rPr>
          <m:t>beamAppTime</m:t>
        </m:r>
      </m:oMath>
      <w:r>
        <w:t xml:space="preserve"> symbols are both determined on the active BWP with the smallest SCS among the BWP(s) </w:t>
      </w:r>
      <w:r>
        <w:rPr>
          <w:rFonts w:cs="Times"/>
          <w:szCs w:val="22"/>
        </w:rPr>
        <w:t>from the CCs</w:t>
      </w:r>
      <w:r>
        <w:rPr>
          <w:rFonts w:cs="Times" w:hint="eastAsia"/>
          <w:szCs w:val="22"/>
          <w:lang w:val="en-US" w:eastAsia="zh-CN"/>
        </w:rPr>
        <w:t xml:space="preserve"> applying the </w:t>
      </w:r>
      <w:r>
        <w:rPr>
          <w:lang w:val="en-US" w:eastAsia="zh-CN"/>
        </w:rPr>
        <w:t>indicated</w:t>
      </w:r>
      <w:r>
        <w:rPr>
          <w:i/>
          <w:iCs/>
          <w:lang w:val="en-US" w:eastAsia="zh-CN"/>
        </w:rPr>
        <w:t xml:space="preserve"> </w:t>
      </w:r>
      <w:r>
        <w:rPr>
          <w:i/>
          <w:iCs/>
        </w:rPr>
        <w:t>TCI-State</w:t>
      </w:r>
      <w:r>
        <w:rPr>
          <w:rStyle w:val="affb"/>
          <w:lang w:eastAsia="zh-CN"/>
        </w:rPr>
        <w:t>(s)</w:t>
      </w:r>
      <w:r>
        <w:t xml:space="preserve"> or </w:t>
      </w:r>
      <w:r>
        <w:rPr>
          <w:i/>
          <w:iCs/>
          <w:lang w:val="en-US"/>
        </w:rPr>
        <w:t>TCI-UL-State</w:t>
      </w:r>
      <w:r>
        <w:rPr>
          <w:rStyle w:val="affb"/>
          <w:lang w:eastAsia="zh-CN"/>
        </w:rPr>
        <w:t>(s)</w:t>
      </w:r>
      <w:r>
        <w:rPr>
          <w:rFonts w:cs="Times"/>
          <w:szCs w:val="22"/>
        </w:rPr>
        <w:t xml:space="preserve"> that are active at the end of </w:t>
      </w:r>
      <w:r>
        <w:rPr>
          <w:rFonts w:cs="Times" w:hint="eastAsia"/>
          <w:szCs w:val="22"/>
          <w:lang w:val="en-US" w:eastAsia="zh-CN"/>
        </w:rPr>
        <w:t xml:space="preserve">the </w:t>
      </w:r>
      <w:r>
        <w:rPr>
          <w:rFonts w:cs="Times"/>
          <w:szCs w:val="22"/>
        </w:rPr>
        <w:t>PUCCH</w:t>
      </w:r>
      <w:r>
        <w:rPr>
          <w:rFonts w:cs="Times" w:hint="eastAsia"/>
          <w:szCs w:val="22"/>
          <w:lang w:val="en-US" w:eastAsia="zh-CN"/>
        </w:rPr>
        <w:t xml:space="preserve"> or the </w:t>
      </w:r>
      <w:r>
        <w:rPr>
          <w:rFonts w:cs="Times"/>
          <w:szCs w:val="22"/>
        </w:rPr>
        <w:t xml:space="preserve">PUSCH carrying the </w:t>
      </w:r>
      <w:r>
        <w:rPr>
          <w:lang w:val="en-US" w:eastAsia="zh-CN"/>
        </w:rPr>
        <w:t xml:space="preserve">positive </w:t>
      </w:r>
      <w:r>
        <w:rPr>
          <w:rFonts w:cs="Times"/>
          <w:szCs w:val="22"/>
        </w:rPr>
        <w:t>HARQ-ACK</w:t>
      </w:r>
      <w:r>
        <w:rPr>
          <w:lang w:val="en-US"/>
        </w:rPr>
        <w:t xml:space="preserve">. </w:t>
      </w:r>
    </w:p>
    <w:p w:rsidR="00956549" w:rsidRDefault="008A3F19">
      <w:pPr>
        <w:spacing w:before="120" w:line="280" w:lineRule="atLeast"/>
        <w:jc w:val="center"/>
        <w:rPr>
          <w:b/>
          <w:iCs/>
          <w:color w:val="FF0000"/>
          <w:lang w:eastAsia="zh-CN"/>
        </w:rPr>
      </w:pPr>
      <w:r>
        <w:rPr>
          <w:b/>
          <w:iCs/>
          <w:color w:val="FF0000"/>
        </w:rPr>
        <w:t>&lt;Unchanged parts are omitted&gt;</w:t>
      </w:r>
    </w:p>
    <w:sectPr w:rsidR="00956549">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A529A" w:rsidRDefault="007A529A">
      <w:pPr>
        <w:spacing w:after="0"/>
      </w:pPr>
      <w:r>
        <w:separator/>
      </w:r>
    </w:p>
  </w:endnote>
  <w:endnote w:type="continuationSeparator" w:id="0">
    <w:p w:rsidR="007A529A" w:rsidRDefault="007A52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ZapfDingbats">
    <w:altName w:val="Segoe Print"/>
    <w:charset w:val="00"/>
    <w:family w:val="roman"/>
    <w:pitch w:val="default"/>
    <w:sig w:usb0="00000000" w:usb1="00000000" w:usb2="00000000" w:usb3="00000000" w:csb0="00000001" w:csb1="00000000"/>
  </w:font>
  <w:font w:name="MS Mincho">
    <w:altName w:val="Yu Gothic"/>
    <w:panose1 w:val="02020609040205080304"/>
    <w:charset w:val="80"/>
    <w:family w:val="modern"/>
    <w:pitch w:val="default"/>
    <w:sig w:usb0="00000000" w:usb1="00000000" w:usb2="08000012" w:usb3="00000000" w:csb0="0002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楷体_GB2312">
    <w:altName w:val="楷体"/>
    <w:charset w:val="86"/>
    <w:family w:val="modern"/>
    <w:pitch w:val="default"/>
    <w:sig w:usb0="00000000" w:usb1="0000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LineDraw">
    <w:altName w:val="Segoe Print"/>
    <w:charset w:val="02"/>
    <w:family w:val="moder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ingLiU-ExtB"/>
    <w:charset w:val="88"/>
    <w:family w:val="auto"/>
    <w:pitch w:val="default"/>
    <w:sig w:usb0="00000000" w:usb1="00000000" w:usb2="00000010" w:usb3="00000000" w:csb0="00100000" w:csb1="00000000"/>
  </w:font>
  <w:font w:name="Gulim">
    <w:altName w:val="굴림"/>
    <w:panose1 w:val="020B0600000101010101"/>
    <w:charset w:val="81"/>
    <w:family w:val="swiss"/>
    <w:pitch w:val="default"/>
    <w:sig w:usb0="00000000" w:usb1="00000000"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default"/>
    <w:sig w:usb0="00000000" w:usb1="00000000" w:usb2="00000000" w:usb3="00000000" w:csb0="0000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A529A" w:rsidRDefault="007A529A">
      <w:pPr>
        <w:spacing w:after="0"/>
      </w:pPr>
      <w:r>
        <w:separator/>
      </w:r>
    </w:p>
  </w:footnote>
  <w:footnote w:type="continuationSeparator" w:id="0">
    <w:p w:rsidR="007A529A" w:rsidRDefault="007A529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6549" w:rsidRDefault="008A3F1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6549" w:rsidRDefault="00956549">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6549" w:rsidRDefault="008A3F19">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6549" w:rsidRDefault="00956549">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5E05BD5"/>
    <w:multiLevelType w:val="multilevel"/>
    <w:tmpl w:val="45E05BD5"/>
    <w:lvl w:ilvl="0">
      <w:start w:val="1"/>
      <w:numFmt w:val="decimal"/>
      <w:pStyle w:val="NumberedList"/>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lvlOverride w:ilvl="0">
      <w:startOverride w:val="1"/>
    </w:lvlOverride>
  </w:num>
  <w:num w:numId="2">
    <w:abstractNumId w:val="23"/>
  </w:num>
  <w:num w:numId="3">
    <w:abstractNumId w:val="12"/>
    <w:lvlOverride w:ilvl="0">
      <w:startOverride w:val="1"/>
    </w:lvlOverride>
  </w:num>
  <w:num w:numId="4">
    <w:abstractNumId w:val="6"/>
  </w:num>
  <w:num w:numId="5">
    <w:abstractNumId w:val="8"/>
  </w:num>
  <w:num w:numId="6">
    <w:abstractNumId w:val="9"/>
    <w:lvlOverride w:ilvl="0">
      <w:startOverride w:val="1"/>
    </w:lvlOverride>
  </w:num>
  <w:num w:numId="7">
    <w:abstractNumId w:val="1"/>
  </w:num>
  <w:num w:numId="8">
    <w:abstractNumId w:val="2"/>
  </w:num>
  <w:num w:numId="9">
    <w:abstractNumId w:val="21"/>
  </w:num>
  <w:num w:numId="10">
    <w:abstractNumId w:val="5"/>
  </w:num>
  <w:num w:numId="11">
    <w:abstractNumId w:val="18"/>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25"/>
  </w:num>
  <w:num w:numId="17">
    <w:abstractNumId w:val="15"/>
  </w:num>
  <w:num w:numId="18">
    <w:abstractNumId w:val="22"/>
  </w:num>
  <w:num w:numId="19">
    <w:abstractNumId w:val="10"/>
    <w:lvlOverride w:ilvl="0">
      <w:startOverride w:val="1"/>
    </w:lvlOverride>
  </w:num>
  <w:num w:numId="20">
    <w:abstractNumId w:val="7"/>
  </w:num>
  <w:num w:numId="21">
    <w:abstractNumId w:val="4"/>
  </w:num>
  <w:num w:numId="22">
    <w:abstractNumId w:val="24"/>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25"/>
    <w:rsid w:val="000063DC"/>
    <w:rsid w:val="00007D8E"/>
    <w:rsid w:val="00011136"/>
    <w:rsid w:val="00012843"/>
    <w:rsid w:val="00012920"/>
    <w:rsid w:val="00012CAF"/>
    <w:rsid w:val="00017798"/>
    <w:rsid w:val="00022E4A"/>
    <w:rsid w:val="00023242"/>
    <w:rsid w:val="00024111"/>
    <w:rsid w:val="00024829"/>
    <w:rsid w:val="00026E9E"/>
    <w:rsid w:val="00026EA3"/>
    <w:rsid w:val="00027328"/>
    <w:rsid w:val="00027964"/>
    <w:rsid w:val="00031527"/>
    <w:rsid w:val="00031F62"/>
    <w:rsid w:val="00034CDA"/>
    <w:rsid w:val="00035CDB"/>
    <w:rsid w:val="00041261"/>
    <w:rsid w:val="00041333"/>
    <w:rsid w:val="00045F8C"/>
    <w:rsid w:val="000471A5"/>
    <w:rsid w:val="0005097B"/>
    <w:rsid w:val="00053904"/>
    <w:rsid w:val="00056BF7"/>
    <w:rsid w:val="00064323"/>
    <w:rsid w:val="0006633D"/>
    <w:rsid w:val="00066B1D"/>
    <w:rsid w:val="000672FF"/>
    <w:rsid w:val="0007372B"/>
    <w:rsid w:val="000747B7"/>
    <w:rsid w:val="00085E33"/>
    <w:rsid w:val="0008732B"/>
    <w:rsid w:val="00087CE8"/>
    <w:rsid w:val="00090218"/>
    <w:rsid w:val="0009312D"/>
    <w:rsid w:val="00095A7F"/>
    <w:rsid w:val="000962FB"/>
    <w:rsid w:val="0009727F"/>
    <w:rsid w:val="000A2267"/>
    <w:rsid w:val="000A6394"/>
    <w:rsid w:val="000A64AB"/>
    <w:rsid w:val="000B0AB0"/>
    <w:rsid w:val="000B1477"/>
    <w:rsid w:val="000B2441"/>
    <w:rsid w:val="000B2DD8"/>
    <w:rsid w:val="000B313D"/>
    <w:rsid w:val="000B3663"/>
    <w:rsid w:val="000B55FB"/>
    <w:rsid w:val="000B5D99"/>
    <w:rsid w:val="000B7FED"/>
    <w:rsid w:val="000C038A"/>
    <w:rsid w:val="000C0AE3"/>
    <w:rsid w:val="000C51C1"/>
    <w:rsid w:val="000C58F9"/>
    <w:rsid w:val="000C6598"/>
    <w:rsid w:val="000D02EA"/>
    <w:rsid w:val="000D1114"/>
    <w:rsid w:val="000D29F8"/>
    <w:rsid w:val="000D44B3"/>
    <w:rsid w:val="000D56C1"/>
    <w:rsid w:val="000D7108"/>
    <w:rsid w:val="000D7293"/>
    <w:rsid w:val="000D7740"/>
    <w:rsid w:val="000D7C94"/>
    <w:rsid w:val="000E0602"/>
    <w:rsid w:val="000E0C0D"/>
    <w:rsid w:val="000E12A7"/>
    <w:rsid w:val="000E1BFE"/>
    <w:rsid w:val="000E1D38"/>
    <w:rsid w:val="000F0BCC"/>
    <w:rsid w:val="000F261E"/>
    <w:rsid w:val="000F5555"/>
    <w:rsid w:val="000F7A20"/>
    <w:rsid w:val="00104E2E"/>
    <w:rsid w:val="00110421"/>
    <w:rsid w:val="00113833"/>
    <w:rsid w:val="00114EDE"/>
    <w:rsid w:val="00121040"/>
    <w:rsid w:val="0012364D"/>
    <w:rsid w:val="00131E00"/>
    <w:rsid w:val="00132FA5"/>
    <w:rsid w:val="00135AE7"/>
    <w:rsid w:val="0014148F"/>
    <w:rsid w:val="001423B4"/>
    <w:rsid w:val="00143739"/>
    <w:rsid w:val="00145D43"/>
    <w:rsid w:val="001469BA"/>
    <w:rsid w:val="00153978"/>
    <w:rsid w:val="00156224"/>
    <w:rsid w:val="00157C39"/>
    <w:rsid w:val="00161BCD"/>
    <w:rsid w:val="001636DD"/>
    <w:rsid w:val="0017020F"/>
    <w:rsid w:val="00170F82"/>
    <w:rsid w:val="00172FE0"/>
    <w:rsid w:val="00175518"/>
    <w:rsid w:val="00176C12"/>
    <w:rsid w:val="00177A73"/>
    <w:rsid w:val="00180904"/>
    <w:rsid w:val="00182091"/>
    <w:rsid w:val="00182265"/>
    <w:rsid w:val="00187D4B"/>
    <w:rsid w:val="00192BE4"/>
    <w:rsid w:val="00192C46"/>
    <w:rsid w:val="00195D59"/>
    <w:rsid w:val="001A08B3"/>
    <w:rsid w:val="001A206E"/>
    <w:rsid w:val="001A22ED"/>
    <w:rsid w:val="001A7382"/>
    <w:rsid w:val="001A773E"/>
    <w:rsid w:val="001A7B60"/>
    <w:rsid w:val="001B1774"/>
    <w:rsid w:val="001B19E5"/>
    <w:rsid w:val="001B1EC8"/>
    <w:rsid w:val="001B284B"/>
    <w:rsid w:val="001B3940"/>
    <w:rsid w:val="001B4118"/>
    <w:rsid w:val="001B52F0"/>
    <w:rsid w:val="001B7A65"/>
    <w:rsid w:val="001B7EEE"/>
    <w:rsid w:val="001C4EF0"/>
    <w:rsid w:val="001C5A76"/>
    <w:rsid w:val="001C69E9"/>
    <w:rsid w:val="001C78DF"/>
    <w:rsid w:val="001D1039"/>
    <w:rsid w:val="001D1C28"/>
    <w:rsid w:val="001D1E2E"/>
    <w:rsid w:val="001D5463"/>
    <w:rsid w:val="001D7A33"/>
    <w:rsid w:val="001E2858"/>
    <w:rsid w:val="001E41F3"/>
    <w:rsid w:val="001E79CC"/>
    <w:rsid w:val="001F1908"/>
    <w:rsid w:val="001F5A87"/>
    <w:rsid w:val="00221F3B"/>
    <w:rsid w:val="00225895"/>
    <w:rsid w:val="00227011"/>
    <w:rsid w:val="00233CBF"/>
    <w:rsid w:val="002360F1"/>
    <w:rsid w:val="00236D81"/>
    <w:rsid w:val="00242A6C"/>
    <w:rsid w:val="002468A1"/>
    <w:rsid w:val="00246A21"/>
    <w:rsid w:val="002476B7"/>
    <w:rsid w:val="0025004C"/>
    <w:rsid w:val="002506CF"/>
    <w:rsid w:val="00252A4C"/>
    <w:rsid w:val="0026004D"/>
    <w:rsid w:val="00263A5D"/>
    <w:rsid w:val="002640DD"/>
    <w:rsid w:val="00266B9E"/>
    <w:rsid w:val="00271E24"/>
    <w:rsid w:val="002753E6"/>
    <w:rsid w:val="00275D12"/>
    <w:rsid w:val="002769AB"/>
    <w:rsid w:val="002776ED"/>
    <w:rsid w:val="002801B5"/>
    <w:rsid w:val="0028022C"/>
    <w:rsid w:val="00282FEA"/>
    <w:rsid w:val="00284FEB"/>
    <w:rsid w:val="002860C4"/>
    <w:rsid w:val="002865FF"/>
    <w:rsid w:val="002920B7"/>
    <w:rsid w:val="002A4DAB"/>
    <w:rsid w:val="002A7C16"/>
    <w:rsid w:val="002B352F"/>
    <w:rsid w:val="002B5741"/>
    <w:rsid w:val="002C1E34"/>
    <w:rsid w:val="002C2F3C"/>
    <w:rsid w:val="002C302D"/>
    <w:rsid w:val="002C6667"/>
    <w:rsid w:val="002D28FD"/>
    <w:rsid w:val="002D385F"/>
    <w:rsid w:val="002E472E"/>
    <w:rsid w:val="002E4944"/>
    <w:rsid w:val="002F0DB1"/>
    <w:rsid w:val="002F3C31"/>
    <w:rsid w:val="002F767F"/>
    <w:rsid w:val="0030251C"/>
    <w:rsid w:val="003029B7"/>
    <w:rsid w:val="003036F7"/>
    <w:rsid w:val="00304349"/>
    <w:rsid w:val="00305409"/>
    <w:rsid w:val="0031006E"/>
    <w:rsid w:val="00311D0F"/>
    <w:rsid w:val="003127C9"/>
    <w:rsid w:val="00312F7D"/>
    <w:rsid w:val="003130B4"/>
    <w:rsid w:val="003135ED"/>
    <w:rsid w:val="00313853"/>
    <w:rsid w:val="00320328"/>
    <w:rsid w:val="0032056C"/>
    <w:rsid w:val="0032071B"/>
    <w:rsid w:val="003251F2"/>
    <w:rsid w:val="00326550"/>
    <w:rsid w:val="003309DF"/>
    <w:rsid w:val="00330ED9"/>
    <w:rsid w:val="00330EF3"/>
    <w:rsid w:val="003310C2"/>
    <w:rsid w:val="003331F9"/>
    <w:rsid w:val="003341DF"/>
    <w:rsid w:val="00337948"/>
    <w:rsid w:val="003410A6"/>
    <w:rsid w:val="00341346"/>
    <w:rsid w:val="00343330"/>
    <w:rsid w:val="00345A07"/>
    <w:rsid w:val="00352BBF"/>
    <w:rsid w:val="00353651"/>
    <w:rsid w:val="00354B64"/>
    <w:rsid w:val="00354B86"/>
    <w:rsid w:val="00355599"/>
    <w:rsid w:val="003575CB"/>
    <w:rsid w:val="00357D8D"/>
    <w:rsid w:val="003609EF"/>
    <w:rsid w:val="0036231A"/>
    <w:rsid w:val="003642C1"/>
    <w:rsid w:val="003644EB"/>
    <w:rsid w:val="00364A31"/>
    <w:rsid w:val="0037043D"/>
    <w:rsid w:val="00374DD4"/>
    <w:rsid w:val="00375F93"/>
    <w:rsid w:val="0038110F"/>
    <w:rsid w:val="003818D4"/>
    <w:rsid w:val="00383329"/>
    <w:rsid w:val="00383D81"/>
    <w:rsid w:val="00392733"/>
    <w:rsid w:val="00395247"/>
    <w:rsid w:val="003955B8"/>
    <w:rsid w:val="0039656C"/>
    <w:rsid w:val="00396947"/>
    <w:rsid w:val="00397687"/>
    <w:rsid w:val="003A3672"/>
    <w:rsid w:val="003A54EE"/>
    <w:rsid w:val="003A5F8F"/>
    <w:rsid w:val="003A66C3"/>
    <w:rsid w:val="003A7B49"/>
    <w:rsid w:val="003B1381"/>
    <w:rsid w:val="003B6061"/>
    <w:rsid w:val="003B621C"/>
    <w:rsid w:val="003C1755"/>
    <w:rsid w:val="003C177A"/>
    <w:rsid w:val="003C194E"/>
    <w:rsid w:val="003C2200"/>
    <w:rsid w:val="003C2FA9"/>
    <w:rsid w:val="003C7361"/>
    <w:rsid w:val="003C772C"/>
    <w:rsid w:val="003D1D44"/>
    <w:rsid w:val="003D2D1C"/>
    <w:rsid w:val="003D50FE"/>
    <w:rsid w:val="003D5DE3"/>
    <w:rsid w:val="003D6CF7"/>
    <w:rsid w:val="003E0C00"/>
    <w:rsid w:val="003E0E61"/>
    <w:rsid w:val="003E1A36"/>
    <w:rsid w:val="003E4C0A"/>
    <w:rsid w:val="003E6931"/>
    <w:rsid w:val="003E6DD8"/>
    <w:rsid w:val="003F022E"/>
    <w:rsid w:val="003F1292"/>
    <w:rsid w:val="003F5FA6"/>
    <w:rsid w:val="0040005E"/>
    <w:rsid w:val="0040179B"/>
    <w:rsid w:val="00403116"/>
    <w:rsid w:val="00405170"/>
    <w:rsid w:val="00406D91"/>
    <w:rsid w:val="00410371"/>
    <w:rsid w:val="0041085E"/>
    <w:rsid w:val="00413654"/>
    <w:rsid w:val="00417D09"/>
    <w:rsid w:val="00421824"/>
    <w:rsid w:val="004219E7"/>
    <w:rsid w:val="004242F1"/>
    <w:rsid w:val="00427B5B"/>
    <w:rsid w:val="004320DF"/>
    <w:rsid w:val="004358E7"/>
    <w:rsid w:val="00437223"/>
    <w:rsid w:val="004372BC"/>
    <w:rsid w:val="004422A3"/>
    <w:rsid w:val="00443CA9"/>
    <w:rsid w:val="0044423B"/>
    <w:rsid w:val="00444966"/>
    <w:rsid w:val="00445AF4"/>
    <w:rsid w:val="00453A55"/>
    <w:rsid w:val="00457A99"/>
    <w:rsid w:val="0046154A"/>
    <w:rsid w:val="00462282"/>
    <w:rsid w:val="00463483"/>
    <w:rsid w:val="00466416"/>
    <w:rsid w:val="00471C48"/>
    <w:rsid w:val="004751A2"/>
    <w:rsid w:val="00486B7E"/>
    <w:rsid w:val="004902DB"/>
    <w:rsid w:val="00490EB7"/>
    <w:rsid w:val="00491079"/>
    <w:rsid w:val="0049188E"/>
    <w:rsid w:val="004937D4"/>
    <w:rsid w:val="00494451"/>
    <w:rsid w:val="004962E0"/>
    <w:rsid w:val="00496F30"/>
    <w:rsid w:val="004A4538"/>
    <w:rsid w:val="004A5003"/>
    <w:rsid w:val="004B220B"/>
    <w:rsid w:val="004B3BD4"/>
    <w:rsid w:val="004B4087"/>
    <w:rsid w:val="004B75B7"/>
    <w:rsid w:val="004D46CF"/>
    <w:rsid w:val="004D4E75"/>
    <w:rsid w:val="004D7236"/>
    <w:rsid w:val="004E2A2C"/>
    <w:rsid w:val="004E53CD"/>
    <w:rsid w:val="004F0578"/>
    <w:rsid w:val="004F1D41"/>
    <w:rsid w:val="004F4D9B"/>
    <w:rsid w:val="004F6618"/>
    <w:rsid w:val="00500915"/>
    <w:rsid w:val="005046D8"/>
    <w:rsid w:val="00514379"/>
    <w:rsid w:val="0051580D"/>
    <w:rsid w:val="00515B9F"/>
    <w:rsid w:val="005169FD"/>
    <w:rsid w:val="0052348B"/>
    <w:rsid w:val="00524B16"/>
    <w:rsid w:val="005261C4"/>
    <w:rsid w:val="00533938"/>
    <w:rsid w:val="005357C7"/>
    <w:rsid w:val="0053693E"/>
    <w:rsid w:val="00537D96"/>
    <w:rsid w:val="005400BE"/>
    <w:rsid w:val="00540CE5"/>
    <w:rsid w:val="005413F4"/>
    <w:rsid w:val="005425CA"/>
    <w:rsid w:val="005449C8"/>
    <w:rsid w:val="00547111"/>
    <w:rsid w:val="00550A6F"/>
    <w:rsid w:val="00551F18"/>
    <w:rsid w:val="00554B44"/>
    <w:rsid w:val="00566F04"/>
    <w:rsid w:val="00566F8C"/>
    <w:rsid w:val="00571CC9"/>
    <w:rsid w:val="005731C4"/>
    <w:rsid w:val="005732B6"/>
    <w:rsid w:val="0057380D"/>
    <w:rsid w:val="00575593"/>
    <w:rsid w:val="00575CF4"/>
    <w:rsid w:val="00580508"/>
    <w:rsid w:val="0058081A"/>
    <w:rsid w:val="005928E2"/>
    <w:rsid w:val="00592D74"/>
    <w:rsid w:val="00593242"/>
    <w:rsid w:val="00595392"/>
    <w:rsid w:val="00596633"/>
    <w:rsid w:val="00597B86"/>
    <w:rsid w:val="005A3A55"/>
    <w:rsid w:val="005A78F5"/>
    <w:rsid w:val="005C34F4"/>
    <w:rsid w:val="005C3949"/>
    <w:rsid w:val="005C4B66"/>
    <w:rsid w:val="005C55AE"/>
    <w:rsid w:val="005C7ECE"/>
    <w:rsid w:val="005D127B"/>
    <w:rsid w:val="005D33EA"/>
    <w:rsid w:val="005D35B4"/>
    <w:rsid w:val="005D4274"/>
    <w:rsid w:val="005D646C"/>
    <w:rsid w:val="005D7931"/>
    <w:rsid w:val="005E2C44"/>
    <w:rsid w:val="005E6BE1"/>
    <w:rsid w:val="005F2B4A"/>
    <w:rsid w:val="005F6838"/>
    <w:rsid w:val="00600D75"/>
    <w:rsid w:val="00600DFB"/>
    <w:rsid w:val="00603D09"/>
    <w:rsid w:val="00604C4B"/>
    <w:rsid w:val="006076FE"/>
    <w:rsid w:val="00610401"/>
    <w:rsid w:val="00612302"/>
    <w:rsid w:val="0061278E"/>
    <w:rsid w:val="00614EA1"/>
    <w:rsid w:val="00617130"/>
    <w:rsid w:val="00617FC6"/>
    <w:rsid w:val="00621188"/>
    <w:rsid w:val="00621CE5"/>
    <w:rsid w:val="006257ED"/>
    <w:rsid w:val="006307FE"/>
    <w:rsid w:val="00633AA1"/>
    <w:rsid w:val="0063466C"/>
    <w:rsid w:val="00636B2E"/>
    <w:rsid w:val="00637724"/>
    <w:rsid w:val="0064522E"/>
    <w:rsid w:val="006461C4"/>
    <w:rsid w:val="0064669B"/>
    <w:rsid w:val="00646BF0"/>
    <w:rsid w:val="00650550"/>
    <w:rsid w:val="00651F2C"/>
    <w:rsid w:val="00654B2E"/>
    <w:rsid w:val="00655E16"/>
    <w:rsid w:val="00656E92"/>
    <w:rsid w:val="00657B2D"/>
    <w:rsid w:val="00657B44"/>
    <w:rsid w:val="00661238"/>
    <w:rsid w:val="006643DC"/>
    <w:rsid w:val="0066465E"/>
    <w:rsid w:val="00665C47"/>
    <w:rsid w:val="006704A5"/>
    <w:rsid w:val="0067440A"/>
    <w:rsid w:val="006754AD"/>
    <w:rsid w:val="0067586D"/>
    <w:rsid w:val="006808EA"/>
    <w:rsid w:val="00680D31"/>
    <w:rsid w:val="00680D98"/>
    <w:rsid w:val="0068222D"/>
    <w:rsid w:val="00682F9F"/>
    <w:rsid w:val="006860CE"/>
    <w:rsid w:val="00690A31"/>
    <w:rsid w:val="00691779"/>
    <w:rsid w:val="00695808"/>
    <w:rsid w:val="006A0557"/>
    <w:rsid w:val="006A14D7"/>
    <w:rsid w:val="006A7B6B"/>
    <w:rsid w:val="006B194F"/>
    <w:rsid w:val="006B1B95"/>
    <w:rsid w:val="006B2770"/>
    <w:rsid w:val="006B2ECA"/>
    <w:rsid w:val="006B46FB"/>
    <w:rsid w:val="006C0D0E"/>
    <w:rsid w:val="006C460C"/>
    <w:rsid w:val="006C72F5"/>
    <w:rsid w:val="006C7759"/>
    <w:rsid w:val="006D08F3"/>
    <w:rsid w:val="006D2351"/>
    <w:rsid w:val="006D254B"/>
    <w:rsid w:val="006D7081"/>
    <w:rsid w:val="006D78E7"/>
    <w:rsid w:val="006E0919"/>
    <w:rsid w:val="006E208D"/>
    <w:rsid w:val="006E21FB"/>
    <w:rsid w:val="006E3918"/>
    <w:rsid w:val="006E4275"/>
    <w:rsid w:val="006E52AF"/>
    <w:rsid w:val="006F7395"/>
    <w:rsid w:val="0070366B"/>
    <w:rsid w:val="00706BA7"/>
    <w:rsid w:val="00712D8B"/>
    <w:rsid w:val="00712FE9"/>
    <w:rsid w:val="0071533B"/>
    <w:rsid w:val="007167EA"/>
    <w:rsid w:val="00717230"/>
    <w:rsid w:val="007176FF"/>
    <w:rsid w:val="0072025B"/>
    <w:rsid w:val="0072092E"/>
    <w:rsid w:val="00720B1B"/>
    <w:rsid w:val="00721A7A"/>
    <w:rsid w:val="00723BDE"/>
    <w:rsid w:val="007246FE"/>
    <w:rsid w:val="00726840"/>
    <w:rsid w:val="00731FB5"/>
    <w:rsid w:val="007348B0"/>
    <w:rsid w:val="00734EE0"/>
    <w:rsid w:val="007412AA"/>
    <w:rsid w:val="00741B37"/>
    <w:rsid w:val="00750900"/>
    <w:rsid w:val="007548B8"/>
    <w:rsid w:val="00757BBA"/>
    <w:rsid w:val="007614FB"/>
    <w:rsid w:val="0076201D"/>
    <w:rsid w:val="007711BF"/>
    <w:rsid w:val="00771BC4"/>
    <w:rsid w:val="00775F49"/>
    <w:rsid w:val="00775FC3"/>
    <w:rsid w:val="007856AD"/>
    <w:rsid w:val="00785949"/>
    <w:rsid w:val="007870B0"/>
    <w:rsid w:val="00792342"/>
    <w:rsid w:val="00795CB2"/>
    <w:rsid w:val="0079694E"/>
    <w:rsid w:val="007977A8"/>
    <w:rsid w:val="007A104A"/>
    <w:rsid w:val="007A132F"/>
    <w:rsid w:val="007A1DD4"/>
    <w:rsid w:val="007A461C"/>
    <w:rsid w:val="007A529A"/>
    <w:rsid w:val="007A5E1B"/>
    <w:rsid w:val="007A69CA"/>
    <w:rsid w:val="007B1216"/>
    <w:rsid w:val="007B512A"/>
    <w:rsid w:val="007B793A"/>
    <w:rsid w:val="007C2097"/>
    <w:rsid w:val="007C4F9B"/>
    <w:rsid w:val="007C767C"/>
    <w:rsid w:val="007D2A4A"/>
    <w:rsid w:val="007D6457"/>
    <w:rsid w:val="007D6A07"/>
    <w:rsid w:val="007E16D3"/>
    <w:rsid w:val="007E5222"/>
    <w:rsid w:val="007E75DE"/>
    <w:rsid w:val="007E79C3"/>
    <w:rsid w:val="007F002C"/>
    <w:rsid w:val="007F120F"/>
    <w:rsid w:val="007F2079"/>
    <w:rsid w:val="007F3D6A"/>
    <w:rsid w:val="007F59A3"/>
    <w:rsid w:val="007F59EA"/>
    <w:rsid w:val="007F7259"/>
    <w:rsid w:val="008040A8"/>
    <w:rsid w:val="00804777"/>
    <w:rsid w:val="00814657"/>
    <w:rsid w:val="00815244"/>
    <w:rsid w:val="00820E2F"/>
    <w:rsid w:val="008279FA"/>
    <w:rsid w:val="0083169A"/>
    <w:rsid w:val="0083224B"/>
    <w:rsid w:val="00834BFF"/>
    <w:rsid w:val="008459BB"/>
    <w:rsid w:val="008518E5"/>
    <w:rsid w:val="008547BB"/>
    <w:rsid w:val="00855C67"/>
    <w:rsid w:val="008609FE"/>
    <w:rsid w:val="008626E7"/>
    <w:rsid w:val="0086403F"/>
    <w:rsid w:val="00870AEA"/>
    <w:rsid w:val="00870EE7"/>
    <w:rsid w:val="00876470"/>
    <w:rsid w:val="00880329"/>
    <w:rsid w:val="00882356"/>
    <w:rsid w:val="00885BA6"/>
    <w:rsid w:val="008863B9"/>
    <w:rsid w:val="00892FE6"/>
    <w:rsid w:val="00893C24"/>
    <w:rsid w:val="008A0AF3"/>
    <w:rsid w:val="008A31CE"/>
    <w:rsid w:val="008A3F19"/>
    <w:rsid w:val="008A45A6"/>
    <w:rsid w:val="008A4797"/>
    <w:rsid w:val="008A5AA7"/>
    <w:rsid w:val="008A5F2D"/>
    <w:rsid w:val="008B1740"/>
    <w:rsid w:val="008B2718"/>
    <w:rsid w:val="008B7523"/>
    <w:rsid w:val="008B7EDE"/>
    <w:rsid w:val="008C11FE"/>
    <w:rsid w:val="008C55E3"/>
    <w:rsid w:val="008C5A1C"/>
    <w:rsid w:val="008D0CB7"/>
    <w:rsid w:val="008D3648"/>
    <w:rsid w:val="008D6904"/>
    <w:rsid w:val="008D7CFA"/>
    <w:rsid w:val="008E224C"/>
    <w:rsid w:val="008E398E"/>
    <w:rsid w:val="008E4A82"/>
    <w:rsid w:val="008E570E"/>
    <w:rsid w:val="008E5986"/>
    <w:rsid w:val="008F0EA3"/>
    <w:rsid w:val="008F1488"/>
    <w:rsid w:val="008F1728"/>
    <w:rsid w:val="008F211C"/>
    <w:rsid w:val="008F2AF7"/>
    <w:rsid w:val="008F3789"/>
    <w:rsid w:val="008F4BAD"/>
    <w:rsid w:val="008F686C"/>
    <w:rsid w:val="0090021E"/>
    <w:rsid w:val="0090446F"/>
    <w:rsid w:val="00905ACD"/>
    <w:rsid w:val="009114D7"/>
    <w:rsid w:val="00912428"/>
    <w:rsid w:val="009129B9"/>
    <w:rsid w:val="0091354C"/>
    <w:rsid w:val="009148DE"/>
    <w:rsid w:val="0091601A"/>
    <w:rsid w:val="00920105"/>
    <w:rsid w:val="009272C9"/>
    <w:rsid w:val="00927A15"/>
    <w:rsid w:val="00931B24"/>
    <w:rsid w:val="009333A4"/>
    <w:rsid w:val="00933DC5"/>
    <w:rsid w:val="00934F5A"/>
    <w:rsid w:val="00937C4C"/>
    <w:rsid w:val="00941E30"/>
    <w:rsid w:val="0094365C"/>
    <w:rsid w:val="009438D8"/>
    <w:rsid w:val="00943F0C"/>
    <w:rsid w:val="009502B7"/>
    <w:rsid w:val="0095306B"/>
    <w:rsid w:val="00954368"/>
    <w:rsid w:val="009549A5"/>
    <w:rsid w:val="00956549"/>
    <w:rsid w:val="009630F7"/>
    <w:rsid w:val="00964D33"/>
    <w:rsid w:val="00965301"/>
    <w:rsid w:val="0096665D"/>
    <w:rsid w:val="009777D9"/>
    <w:rsid w:val="009809B7"/>
    <w:rsid w:val="00984D7A"/>
    <w:rsid w:val="00986656"/>
    <w:rsid w:val="00987A26"/>
    <w:rsid w:val="0099007C"/>
    <w:rsid w:val="00991B88"/>
    <w:rsid w:val="00991E18"/>
    <w:rsid w:val="00992C73"/>
    <w:rsid w:val="00993744"/>
    <w:rsid w:val="00995189"/>
    <w:rsid w:val="00995383"/>
    <w:rsid w:val="009A0259"/>
    <w:rsid w:val="009A153A"/>
    <w:rsid w:val="009A5753"/>
    <w:rsid w:val="009A579D"/>
    <w:rsid w:val="009B20E5"/>
    <w:rsid w:val="009B53B7"/>
    <w:rsid w:val="009C0E7B"/>
    <w:rsid w:val="009C0F40"/>
    <w:rsid w:val="009C0FE3"/>
    <w:rsid w:val="009C24E5"/>
    <w:rsid w:val="009C57DC"/>
    <w:rsid w:val="009C5AFD"/>
    <w:rsid w:val="009C7289"/>
    <w:rsid w:val="009D6B0F"/>
    <w:rsid w:val="009D7E90"/>
    <w:rsid w:val="009E31B0"/>
    <w:rsid w:val="009E3287"/>
    <w:rsid w:val="009E3297"/>
    <w:rsid w:val="009E358B"/>
    <w:rsid w:val="009E4576"/>
    <w:rsid w:val="009E5B70"/>
    <w:rsid w:val="009E5D16"/>
    <w:rsid w:val="009F00CA"/>
    <w:rsid w:val="009F0856"/>
    <w:rsid w:val="009F13B9"/>
    <w:rsid w:val="009F23B4"/>
    <w:rsid w:val="009F2C47"/>
    <w:rsid w:val="009F4D21"/>
    <w:rsid w:val="009F551C"/>
    <w:rsid w:val="009F589F"/>
    <w:rsid w:val="009F6B0E"/>
    <w:rsid w:val="009F6C3C"/>
    <w:rsid w:val="009F734F"/>
    <w:rsid w:val="009F78FD"/>
    <w:rsid w:val="00A00663"/>
    <w:rsid w:val="00A013C3"/>
    <w:rsid w:val="00A01A8B"/>
    <w:rsid w:val="00A04702"/>
    <w:rsid w:val="00A06870"/>
    <w:rsid w:val="00A11A24"/>
    <w:rsid w:val="00A136E5"/>
    <w:rsid w:val="00A151EC"/>
    <w:rsid w:val="00A162BE"/>
    <w:rsid w:val="00A17C62"/>
    <w:rsid w:val="00A246B6"/>
    <w:rsid w:val="00A2549A"/>
    <w:rsid w:val="00A318D5"/>
    <w:rsid w:val="00A321F6"/>
    <w:rsid w:val="00A32F19"/>
    <w:rsid w:val="00A3398A"/>
    <w:rsid w:val="00A3487C"/>
    <w:rsid w:val="00A35FAF"/>
    <w:rsid w:val="00A363A8"/>
    <w:rsid w:val="00A42C24"/>
    <w:rsid w:val="00A46E6F"/>
    <w:rsid w:val="00A47E70"/>
    <w:rsid w:val="00A50CF0"/>
    <w:rsid w:val="00A525D0"/>
    <w:rsid w:val="00A53BF1"/>
    <w:rsid w:val="00A54077"/>
    <w:rsid w:val="00A54D0C"/>
    <w:rsid w:val="00A54F06"/>
    <w:rsid w:val="00A56055"/>
    <w:rsid w:val="00A5740D"/>
    <w:rsid w:val="00A61140"/>
    <w:rsid w:val="00A61C34"/>
    <w:rsid w:val="00A622DB"/>
    <w:rsid w:val="00A632AF"/>
    <w:rsid w:val="00A64885"/>
    <w:rsid w:val="00A66425"/>
    <w:rsid w:val="00A67246"/>
    <w:rsid w:val="00A678DE"/>
    <w:rsid w:val="00A70E10"/>
    <w:rsid w:val="00A721D3"/>
    <w:rsid w:val="00A7671C"/>
    <w:rsid w:val="00A80B1C"/>
    <w:rsid w:val="00A815DE"/>
    <w:rsid w:val="00A81A51"/>
    <w:rsid w:val="00A86A02"/>
    <w:rsid w:val="00A932DA"/>
    <w:rsid w:val="00A93416"/>
    <w:rsid w:val="00A97DCF"/>
    <w:rsid w:val="00AA2281"/>
    <w:rsid w:val="00AA24EF"/>
    <w:rsid w:val="00AA2CBC"/>
    <w:rsid w:val="00AA35CB"/>
    <w:rsid w:val="00AA744A"/>
    <w:rsid w:val="00AB129E"/>
    <w:rsid w:val="00AB36A2"/>
    <w:rsid w:val="00AB3AEF"/>
    <w:rsid w:val="00AB5D12"/>
    <w:rsid w:val="00AB66C7"/>
    <w:rsid w:val="00AC1403"/>
    <w:rsid w:val="00AC5820"/>
    <w:rsid w:val="00AC71CA"/>
    <w:rsid w:val="00AD1CD8"/>
    <w:rsid w:val="00AD4C55"/>
    <w:rsid w:val="00AD62F3"/>
    <w:rsid w:val="00AE269D"/>
    <w:rsid w:val="00AE38B9"/>
    <w:rsid w:val="00AE4E7C"/>
    <w:rsid w:val="00AF011C"/>
    <w:rsid w:val="00AF1E41"/>
    <w:rsid w:val="00AF1EFA"/>
    <w:rsid w:val="00AF22E1"/>
    <w:rsid w:val="00AF2E20"/>
    <w:rsid w:val="00AF39D2"/>
    <w:rsid w:val="00AF3C48"/>
    <w:rsid w:val="00AF53E2"/>
    <w:rsid w:val="00AF7912"/>
    <w:rsid w:val="00B013AE"/>
    <w:rsid w:val="00B01559"/>
    <w:rsid w:val="00B01950"/>
    <w:rsid w:val="00B025F9"/>
    <w:rsid w:val="00B0307D"/>
    <w:rsid w:val="00B07B08"/>
    <w:rsid w:val="00B15F6D"/>
    <w:rsid w:val="00B167CD"/>
    <w:rsid w:val="00B173B4"/>
    <w:rsid w:val="00B258BB"/>
    <w:rsid w:val="00B310BA"/>
    <w:rsid w:val="00B32796"/>
    <w:rsid w:val="00B332AE"/>
    <w:rsid w:val="00B40513"/>
    <w:rsid w:val="00B41DAA"/>
    <w:rsid w:val="00B467E8"/>
    <w:rsid w:val="00B51259"/>
    <w:rsid w:val="00B5230C"/>
    <w:rsid w:val="00B523BE"/>
    <w:rsid w:val="00B55E62"/>
    <w:rsid w:val="00B57CC3"/>
    <w:rsid w:val="00B6267A"/>
    <w:rsid w:val="00B642FE"/>
    <w:rsid w:val="00B64366"/>
    <w:rsid w:val="00B64DED"/>
    <w:rsid w:val="00B67B97"/>
    <w:rsid w:val="00B7370C"/>
    <w:rsid w:val="00B74762"/>
    <w:rsid w:val="00B77BAA"/>
    <w:rsid w:val="00B816CC"/>
    <w:rsid w:val="00B83DD3"/>
    <w:rsid w:val="00B84C1D"/>
    <w:rsid w:val="00B927FD"/>
    <w:rsid w:val="00B92E6C"/>
    <w:rsid w:val="00B94B19"/>
    <w:rsid w:val="00B968C8"/>
    <w:rsid w:val="00BA24F2"/>
    <w:rsid w:val="00BA3B6C"/>
    <w:rsid w:val="00BA3EC5"/>
    <w:rsid w:val="00BA4DB7"/>
    <w:rsid w:val="00BA51D9"/>
    <w:rsid w:val="00BA792C"/>
    <w:rsid w:val="00BA7BBF"/>
    <w:rsid w:val="00BA7FD1"/>
    <w:rsid w:val="00BB019D"/>
    <w:rsid w:val="00BB238C"/>
    <w:rsid w:val="00BB3616"/>
    <w:rsid w:val="00BB41E2"/>
    <w:rsid w:val="00BB5DFC"/>
    <w:rsid w:val="00BB5E74"/>
    <w:rsid w:val="00BB60EE"/>
    <w:rsid w:val="00BC4540"/>
    <w:rsid w:val="00BC45B4"/>
    <w:rsid w:val="00BD12A5"/>
    <w:rsid w:val="00BD1501"/>
    <w:rsid w:val="00BD215E"/>
    <w:rsid w:val="00BD279D"/>
    <w:rsid w:val="00BD2B1F"/>
    <w:rsid w:val="00BD2E28"/>
    <w:rsid w:val="00BD3493"/>
    <w:rsid w:val="00BD6BB8"/>
    <w:rsid w:val="00BD6DD6"/>
    <w:rsid w:val="00BD7208"/>
    <w:rsid w:val="00BE0904"/>
    <w:rsid w:val="00BE19A7"/>
    <w:rsid w:val="00BE2E9B"/>
    <w:rsid w:val="00BE38B6"/>
    <w:rsid w:val="00BF38F0"/>
    <w:rsid w:val="00BF4604"/>
    <w:rsid w:val="00C01D05"/>
    <w:rsid w:val="00C1294E"/>
    <w:rsid w:val="00C13A07"/>
    <w:rsid w:val="00C14DCF"/>
    <w:rsid w:val="00C20C3B"/>
    <w:rsid w:val="00C242C9"/>
    <w:rsid w:val="00C24CF3"/>
    <w:rsid w:val="00C255A6"/>
    <w:rsid w:val="00C27611"/>
    <w:rsid w:val="00C32527"/>
    <w:rsid w:val="00C34859"/>
    <w:rsid w:val="00C36A7F"/>
    <w:rsid w:val="00C4391A"/>
    <w:rsid w:val="00C44536"/>
    <w:rsid w:val="00C45C3B"/>
    <w:rsid w:val="00C47A7E"/>
    <w:rsid w:val="00C50B85"/>
    <w:rsid w:val="00C51037"/>
    <w:rsid w:val="00C53869"/>
    <w:rsid w:val="00C60974"/>
    <w:rsid w:val="00C66BA2"/>
    <w:rsid w:val="00C74B0E"/>
    <w:rsid w:val="00C76F6D"/>
    <w:rsid w:val="00C80F2B"/>
    <w:rsid w:val="00C82429"/>
    <w:rsid w:val="00C87016"/>
    <w:rsid w:val="00C87B92"/>
    <w:rsid w:val="00C90A9E"/>
    <w:rsid w:val="00C94E77"/>
    <w:rsid w:val="00C95985"/>
    <w:rsid w:val="00C977AD"/>
    <w:rsid w:val="00CA64EC"/>
    <w:rsid w:val="00CB2D89"/>
    <w:rsid w:val="00CB38F9"/>
    <w:rsid w:val="00CC0C55"/>
    <w:rsid w:val="00CC1441"/>
    <w:rsid w:val="00CC1ED5"/>
    <w:rsid w:val="00CC5026"/>
    <w:rsid w:val="00CC68D0"/>
    <w:rsid w:val="00CC7DDE"/>
    <w:rsid w:val="00CD11DD"/>
    <w:rsid w:val="00CD132B"/>
    <w:rsid w:val="00CD3299"/>
    <w:rsid w:val="00CD4B60"/>
    <w:rsid w:val="00CD6359"/>
    <w:rsid w:val="00CD7419"/>
    <w:rsid w:val="00CE25B2"/>
    <w:rsid w:val="00CE30D9"/>
    <w:rsid w:val="00CE398F"/>
    <w:rsid w:val="00CE4C50"/>
    <w:rsid w:val="00CE5606"/>
    <w:rsid w:val="00CF2246"/>
    <w:rsid w:val="00D00220"/>
    <w:rsid w:val="00D01243"/>
    <w:rsid w:val="00D01F33"/>
    <w:rsid w:val="00D03F9A"/>
    <w:rsid w:val="00D047B7"/>
    <w:rsid w:val="00D05AAB"/>
    <w:rsid w:val="00D06D51"/>
    <w:rsid w:val="00D124C7"/>
    <w:rsid w:val="00D15B4F"/>
    <w:rsid w:val="00D16D4E"/>
    <w:rsid w:val="00D17CD9"/>
    <w:rsid w:val="00D202A7"/>
    <w:rsid w:val="00D20A56"/>
    <w:rsid w:val="00D22634"/>
    <w:rsid w:val="00D23C44"/>
    <w:rsid w:val="00D24991"/>
    <w:rsid w:val="00D25144"/>
    <w:rsid w:val="00D33EE4"/>
    <w:rsid w:val="00D35428"/>
    <w:rsid w:val="00D35A74"/>
    <w:rsid w:val="00D36419"/>
    <w:rsid w:val="00D44636"/>
    <w:rsid w:val="00D45847"/>
    <w:rsid w:val="00D50255"/>
    <w:rsid w:val="00D52290"/>
    <w:rsid w:val="00D531AB"/>
    <w:rsid w:val="00D53582"/>
    <w:rsid w:val="00D607AE"/>
    <w:rsid w:val="00D60E9E"/>
    <w:rsid w:val="00D646DF"/>
    <w:rsid w:val="00D66520"/>
    <w:rsid w:val="00D66D24"/>
    <w:rsid w:val="00D7082D"/>
    <w:rsid w:val="00D72F93"/>
    <w:rsid w:val="00D734F9"/>
    <w:rsid w:val="00D76AA2"/>
    <w:rsid w:val="00D76D97"/>
    <w:rsid w:val="00D7779F"/>
    <w:rsid w:val="00D810BD"/>
    <w:rsid w:val="00D81519"/>
    <w:rsid w:val="00D8480A"/>
    <w:rsid w:val="00D94BA2"/>
    <w:rsid w:val="00D9549F"/>
    <w:rsid w:val="00D96C7D"/>
    <w:rsid w:val="00DA46C4"/>
    <w:rsid w:val="00DA4BDE"/>
    <w:rsid w:val="00DA4CE2"/>
    <w:rsid w:val="00DA53F3"/>
    <w:rsid w:val="00DA5C33"/>
    <w:rsid w:val="00DB10F1"/>
    <w:rsid w:val="00DB235B"/>
    <w:rsid w:val="00DB33CC"/>
    <w:rsid w:val="00DB3602"/>
    <w:rsid w:val="00DB4B9A"/>
    <w:rsid w:val="00DB6FB6"/>
    <w:rsid w:val="00DB7003"/>
    <w:rsid w:val="00DC2973"/>
    <w:rsid w:val="00DC2E0C"/>
    <w:rsid w:val="00DC3B8F"/>
    <w:rsid w:val="00DC3D2C"/>
    <w:rsid w:val="00DC43B0"/>
    <w:rsid w:val="00DD19A0"/>
    <w:rsid w:val="00DD3100"/>
    <w:rsid w:val="00DD5DE9"/>
    <w:rsid w:val="00DE1BDD"/>
    <w:rsid w:val="00DE1CC8"/>
    <w:rsid w:val="00DE34CF"/>
    <w:rsid w:val="00DE48D2"/>
    <w:rsid w:val="00DE5689"/>
    <w:rsid w:val="00DE72DE"/>
    <w:rsid w:val="00DF040F"/>
    <w:rsid w:val="00DF1908"/>
    <w:rsid w:val="00DF2BEA"/>
    <w:rsid w:val="00DF41D7"/>
    <w:rsid w:val="00DF53E0"/>
    <w:rsid w:val="00DF5460"/>
    <w:rsid w:val="00E10B58"/>
    <w:rsid w:val="00E135A8"/>
    <w:rsid w:val="00E13AB7"/>
    <w:rsid w:val="00E13F3D"/>
    <w:rsid w:val="00E17BA6"/>
    <w:rsid w:val="00E2135C"/>
    <w:rsid w:val="00E21CB3"/>
    <w:rsid w:val="00E22205"/>
    <w:rsid w:val="00E22687"/>
    <w:rsid w:val="00E22E12"/>
    <w:rsid w:val="00E256C7"/>
    <w:rsid w:val="00E262FB"/>
    <w:rsid w:val="00E26325"/>
    <w:rsid w:val="00E33155"/>
    <w:rsid w:val="00E33E78"/>
    <w:rsid w:val="00E34898"/>
    <w:rsid w:val="00E35BEA"/>
    <w:rsid w:val="00E36723"/>
    <w:rsid w:val="00E416BA"/>
    <w:rsid w:val="00E41700"/>
    <w:rsid w:val="00E44B9B"/>
    <w:rsid w:val="00E45CC7"/>
    <w:rsid w:val="00E462B4"/>
    <w:rsid w:val="00E53078"/>
    <w:rsid w:val="00E6232C"/>
    <w:rsid w:val="00E6527B"/>
    <w:rsid w:val="00E66297"/>
    <w:rsid w:val="00E714BD"/>
    <w:rsid w:val="00E71EA6"/>
    <w:rsid w:val="00E734F8"/>
    <w:rsid w:val="00E77FC8"/>
    <w:rsid w:val="00E834A8"/>
    <w:rsid w:val="00E875DF"/>
    <w:rsid w:val="00E879A0"/>
    <w:rsid w:val="00E93041"/>
    <w:rsid w:val="00EA2C3E"/>
    <w:rsid w:val="00EA3610"/>
    <w:rsid w:val="00EA60FC"/>
    <w:rsid w:val="00EA65F1"/>
    <w:rsid w:val="00EB09B7"/>
    <w:rsid w:val="00EB1E8C"/>
    <w:rsid w:val="00EB1EBC"/>
    <w:rsid w:val="00EB49CD"/>
    <w:rsid w:val="00EB750C"/>
    <w:rsid w:val="00EB7F12"/>
    <w:rsid w:val="00EC7A43"/>
    <w:rsid w:val="00EC7E0D"/>
    <w:rsid w:val="00EC7EFC"/>
    <w:rsid w:val="00ED2C0E"/>
    <w:rsid w:val="00ED2EB4"/>
    <w:rsid w:val="00ED5BE6"/>
    <w:rsid w:val="00EE4CD4"/>
    <w:rsid w:val="00EE5DEF"/>
    <w:rsid w:val="00EE7D7C"/>
    <w:rsid w:val="00EE7F91"/>
    <w:rsid w:val="00EF4198"/>
    <w:rsid w:val="00EF7128"/>
    <w:rsid w:val="00EF75F7"/>
    <w:rsid w:val="00F00EC9"/>
    <w:rsid w:val="00F041DD"/>
    <w:rsid w:val="00F07318"/>
    <w:rsid w:val="00F1256E"/>
    <w:rsid w:val="00F16AB9"/>
    <w:rsid w:val="00F17B50"/>
    <w:rsid w:val="00F25D98"/>
    <w:rsid w:val="00F2632F"/>
    <w:rsid w:val="00F26612"/>
    <w:rsid w:val="00F266A5"/>
    <w:rsid w:val="00F300FB"/>
    <w:rsid w:val="00F314F8"/>
    <w:rsid w:val="00F32C33"/>
    <w:rsid w:val="00F32DB8"/>
    <w:rsid w:val="00F33841"/>
    <w:rsid w:val="00F34933"/>
    <w:rsid w:val="00F40A6C"/>
    <w:rsid w:val="00F42D64"/>
    <w:rsid w:val="00F4459C"/>
    <w:rsid w:val="00F50F76"/>
    <w:rsid w:val="00F550F8"/>
    <w:rsid w:val="00F561A9"/>
    <w:rsid w:val="00F56E7C"/>
    <w:rsid w:val="00F62A43"/>
    <w:rsid w:val="00F63379"/>
    <w:rsid w:val="00F633BB"/>
    <w:rsid w:val="00F6488E"/>
    <w:rsid w:val="00F7157D"/>
    <w:rsid w:val="00F74A80"/>
    <w:rsid w:val="00F77074"/>
    <w:rsid w:val="00F8020D"/>
    <w:rsid w:val="00F815C7"/>
    <w:rsid w:val="00F86B8A"/>
    <w:rsid w:val="00F86F7A"/>
    <w:rsid w:val="00F90CE3"/>
    <w:rsid w:val="00F92075"/>
    <w:rsid w:val="00F92C27"/>
    <w:rsid w:val="00F93580"/>
    <w:rsid w:val="00F940F5"/>
    <w:rsid w:val="00F94CE0"/>
    <w:rsid w:val="00F95CDF"/>
    <w:rsid w:val="00F97E0F"/>
    <w:rsid w:val="00FA01EF"/>
    <w:rsid w:val="00FA1024"/>
    <w:rsid w:val="00FA2482"/>
    <w:rsid w:val="00FA34E7"/>
    <w:rsid w:val="00FA4BBB"/>
    <w:rsid w:val="00FB107E"/>
    <w:rsid w:val="00FB1EB3"/>
    <w:rsid w:val="00FB203B"/>
    <w:rsid w:val="00FB5091"/>
    <w:rsid w:val="00FB6386"/>
    <w:rsid w:val="00FB65E0"/>
    <w:rsid w:val="00FB74C9"/>
    <w:rsid w:val="00FD185D"/>
    <w:rsid w:val="00FE0210"/>
    <w:rsid w:val="00FE2560"/>
    <w:rsid w:val="00FE4BBD"/>
    <w:rsid w:val="00FE4CF4"/>
    <w:rsid w:val="00FE6859"/>
    <w:rsid w:val="00FF2363"/>
    <w:rsid w:val="00FF7E2C"/>
    <w:rsid w:val="0208337A"/>
    <w:rsid w:val="025C1016"/>
    <w:rsid w:val="04D95B08"/>
    <w:rsid w:val="069E3769"/>
    <w:rsid w:val="0E5C5ECF"/>
    <w:rsid w:val="0FB96DAC"/>
    <w:rsid w:val="14E058E1"/>
    <w:rsid w:val="15AC44A4"/>
    <w:rsid w:val="16EB29F9"/>
    <w:rsid w:val="17210AD2"/>
    <w:rsid w:val="1C8F449B"/>
    <w:rsid w:val="1CAE4A99"/>
    <w:rsid w:val="20D57601"/>
    <w:rsid w:val="21B6053A"/>
    <w:rsid w:val="22333EAB"/>
    <w:rsid w:val="239527EE"/>
    <w:rsid w:val="24AA6AB3"/>
    <w:rsid w:val="289F13AE"/>
    <w:rsid w:val="28B27332"/>
    <w:rsid w:val="2A1D7D8A"/>
    <w:rsid w:val="30D07AD7"/>
    <w:rsid w:val="323A2A90"/>
    <w:rsid w:val="33C13C9E"/>
    <w:rsid w:val="3908505C"/>
    <w:rsid w:val="3B9E3170"/>
    <w:rsid w:val="3D0038A0"/>
    <w:rsid w:val="3D4D1AC1"/>
    <w:rsid w:val="3DE94EBE"/>
    <w:rsid w:val="415B36F7"/>
    <w:rsid w:val="442339D8"/>
    <w:rsid w:val="454163AE"/>
    <w:rsid w:val="481A3F85"/>
    <w:rsid w:val="4ADA64CC"/>
    <w:rsid w:val="4DF65082"/>
    <w:rsid w:val="4F7B0C77"/>
    <w:rsid w:val="546C2C8D"/>
    <w:rsid w:val="55540A0D"/>
    <w:rsid w:val="5B703066"/>
    <w:rsid w:val="60C730DF"/>
    <w:rsid w:val="63C811B0"/>
    <w:rsid w:val="65066274"/>
    <w:rsid w:val="663B58F8"/>
    <w:rsid w:val="67751D08"/>
    <w:rsid w:val="6A18591D"/>
    <w:rsid w:val="6A6E78E5"/>
    <w:rsid w:val="6F9D1E39"/>
    <w:rsid w:val="6FE43E9E"/>
    <w:rsid w:val="70F937C8"/>
    <w:rsid w:val="72F759AB"/>
    <w:rsid w:val="73EF4563"/>
    <w:rsid w:val="77DA3DB5"/>
    <w:rsid w:val="79664D3B"/>
    <w:rsid w:val="796C1751"/>
    <w:rsid w:val="7A7143B1"/>
    <w:rsid w:val="7C503343"/>
    <w:rsid w:val="7D24014B"/>
    <w:rsid w:val="7DE07113"/>
    <w:rsid w:val="7E3A4CD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AB6CD8"/>
  <w15:docId w15:val="{FE1B4B2D-3D2F-4356-91D1-F6640FAB5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iPriority="99" w:unhideWhenUsed="1" w:qFormat="1"/>
    <w:lsdException w:name="footnote text" w:semiHidden="1" w:qFormat="1"/>
    <w:lsdException w:name="annotation text" w:uiPriority="99" w:qFormat="1"/>
    <w:lsdException w:name="header" w:qFormat="1"/>
    <w:lsdException w:name="footer" w:uiPriority="99"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qFormat="1"/>
    <w:lsdException w:name="List 3"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uiPriority="99" w:qFormat="1"/>
    <w:lsdException w:name="FollowedHyperlink" w:uiPriority="99" w:qFormat="1"/>
    <w:lsdException w:name="Strong" w:qFormat="1"/>
    <w:lsdException w:name="Emphasis" w:uiPriority="20"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9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rFonts w:ascii="Times New Roman" w:hAnsi="Times New Roman"/>
      <w:lang w:val="en-GB"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uiPriority w:val="99"/>
    <w:qFormat/>
    <w:pPr>
      <w:ind w:left="0" w:firstLine="0"/>
      <w:outlineLvl w:val="7"/>
    </w:pPr>
  </w:style>
  <w:style w:type="paragraph" w:styleId="9">
    <w:name w:val="heading 9"/>
    <w:basedOn w:val="8"/>
    <w:next w:val="a0"/>
    <w:link w:val="90"/>
    <w:uiPriority w:val="9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uiPriority w:val="99"/>
    <w:qFormat/>
    <w:pPr>
      <w:ind w:left="1985" w:hanging="1985"/>
      <w:outlineLvl w:val="9"/>
    </w:pPr>
    <w:rPr>
      <w:sz w:val="20"/>
    </w:rPr>
  </w:style>
  <w:style w:type="paragraph" w:styleId="32">
    <w:name w:val="List 3"/>
    <w:basedOn w:val="a0"/>
    <w:link w:val="33"/>
    <w:qFormat/>
    <w:pPr>
      <w:ind w:left="1135"/>
    </w:pPr>
  </w:style>
  <w:style w:type="paragraph" w:styleId="TOC7">
    <w:name w:val="toc 7"/>
    <w:basedOn w:val="TOC6"/>
    <w:next w:val="a0"/>
    <w:uiPriority w:val="39"/>
    <w:semiHidden/>
    <w:qFormat/>
    <w:pPr>
      <w:ind w:left="2268" w:hanging="2268"/>
    </w:pPr>
  </w:style>
  <w:style w:type="paragraph" w:styleId="TOC6">
    <w:name w:val="toc 6"/>
    <w:basedOn w:val="TOC5"/>
    <w:next w:val="a0"/>
    <w:uiPriority w:val="39"/>
    <w:semiHidden/>
    <w:qFormat/>
    <w:pPr>
      <w:ind w:left="1985" w:hanging="1985"/>
    </w:pPr>
  </w:style>
  <w:style w:type="paragraph" w:styleId="TOC5">
    <w:name w:val="toc 5"/>
    <w:basedOn w:val="TOC4"/>
    <w:next w:val="a0"/>
    <w:uiPriority w:val="39"/>
    <w:semiHidden/>
    <w:qFormat/>
    <w:pPr>
      <w:ind w:left="1701" w:hanging="1701"/>
    </w:pPr>
  </w:style>
  <w:style w:type="paragraph" w:styleId="TOC4">
    <w:name w:val="toc 4"/>
    <w:basedOn w:val="TOC3"/>
    <w:next w:val="a0"/>
    <w:uiPriority w:val="39"/>
    <w:semiHidden/>
    <w:qFormat/>
    <w:pPr>
      <w:ind w:left="1418" w:hanging="1418"/>
    </w:pPr>
  </w:style>
  <w:style w:type="paragraph" w:styleId="TOC3">
    <w:name w:val="toc 3"/>
    <w:basedOn w:val="TOC2"/>
    <w:next w:val="a0"/>
    <w:uiPriority w:val="39"/>
    <w:semiHidden/>
    <w:qFormat/>
    <w:pPr>
      <w:ind w:left="1134" w:hanging="1134"/>
    </w:pPr>
  </w:style>
  <w:style w:type="paragraph" w:styleId="TOC2">
    <w:name w:val="toc 2"/>
    <w:basedOn w:val="TOC1"/>
    <w:next w:val="a0"/>
    <w:uiPriority w:val="39"/>
    <w:semiHidden/>
    <w:qFormat/>
    <w:pPr>
      <w:keepNext w:val="0"/>
      <w:spacing w:before="0"/>
      <w:ind w:left="851" w:hanging="851"/>
    </w:pPr>
    <w:rPr>
      <w:sz w:val="20"/>
    </w:rPr>
  </w:style>
  <w:style w:type="paragraph" w:styleId="TOC1">
    <w:name w:val="toc 1"/>
    <w:next w:val="a0"/>
    <w:uiPriority w:val="39"/>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uiPriority w:val="99"/>
    <w:qFormat/>
    <w:pPr>
      <w:ind w:left="851"/>
    </w:pPr>
  </w:style>
  <w:style w:type="paragraph" w:styleId="a4">
    <w:name w:val="List Number"/>
    <w:basedOn w:val="a5"/>
    <w:uiPriority w:val="99"/>
    <w:qFormat/>
  </w:style>
  <w:style w:type="paragraph" w:styleId="a5">
    <w:name w:val="List"/>
    <w:basedOn w:val="a0"/>
    <w:link w:val="a6"/>
    <w:uiPriority w:val="99"/>
    <w:qFormat/>
    <w:pPr>
      <w:ind w:left="568" w:hanging="284"/>
    </w:pPr>
  </w:style>
  <w:style w:type="paragraph" w:styleId="41">
    <w:name w:val="List Bullet 4"/>
    <w:basedOn w:val="34"/>
    <w:uiPriority w:val="99"/>
    <w:qFormat/>
    <w:pPr>
      <w:ind w:left="1418"/>
    </w:pPr>
  </w:style>
  <w:style w:type="paragraph" w:styleId="34">
    <w:name w:val="List Bullet 3"/>
    <w:basedOn w:val="22"/>
    <w:uiPriority w:val="99"/>
    <w:qFormat/>
    <w:pPr>
      <w:ind w:left="1135"/>
    </w:pPr>
  </w:style>
  <w:style w:type="paragraph" w:styleId="22">
    <w:name w:val="List Bullet 2"/>
    <w:basedOn w:val="a7"/>
    <w:uiPriority w:val="99"/>
    <w:qFormat/>
    <w:pPr>
      <w:ind w:left="851"/>
    </w:pPr>
  </w:style>
  <w:style w:type="paragraph" w:styleId="a7">
    <w:name w:val="List Bullet"/>
    <w:basedOn w:val="a5"/>
    <w:uiPriority w:val="99"/>
    <w:qFormat/>
  </w:style>
  <w:style w:type="paragraph" w:styleId="a8">
    <w:name w:val="Normal Indent"/>
    <w:basedOn w:val="a0"/>
    <w:uiPriority w:val="99"/>
    <w:semiHidden/>
    <w:unhideWhenUsed/>
    <w:qFormat/>
    <w:pPr>
      <w:widowControl w:val="0"/>
      <w:adjustRightInd w:val="0"/>
      <w:snapToGrid w:val="0"/>
      <w:spacing w:beforeLines="35" w:after="0" w:line="460" w:lineRule="exact"/>
      <w:ind w:firstLineChars="200" w:firstLine="200"/>
      <w:jc w:val="both"/>
    </w:pPr>
    <w:rPr>
      <w:rFonts w:eastAsia="楷体_GB2312"/>
      <w:sz w:val="28"/>
      <w:szCs w:val="28"/>
      <w:lang w:val="en-US" w:eastAsia="zh-CN"/>
    </w:rPr>
  </w:style>
  <w:style w:type="paragraph" w:styleId="a9">
    <w:name w:val="caption"/>
    <w:basedOn w:val="a0"/>
    <w:next w:val="a0"/>
    <w:link w:val="aa"/>
    <w:uiPriority w:val="35"/>
    <w:semiHidden/>
    <w:unhideWhenUsed/>
    <w:qFormat/>
    <w:pPr>
      <w:spacing w:before="120" w:after="120"/>
    </w:pPr>
    <w:rPr>
      <w:rFonts w:ascii="CG Times (WN)" w:hAnsi="CG Times (WN)"/>
      <w:b/>
      <w:lang w:val="fr-FR"/>
    </w:rPr>
  </w:style>
  <w:style w:type="paragraph" w:styleId="ab">
    <w:name w:val="Document Map"/>
    <w:basedOn w:val="a0"/>
    <w:link w:val="ac"/>
    <w:uiPriority w:val="99"/>
    <w:semiHidden/>
    <w:qFormat/>
    <w:pPr>
      <w:shd w:val="clear" w:color="auto" w:fill="000080"/>
    </w:pPr>
    <w:rPr>
      <w:rFonts w:ascii="Tahoma" w:hAnsi="Tahoma" w:cs="Tahoma"/>
    </w:rPr>
  </w:style>
  <w:style w:type="paragraph" w:styleId="ad">
    <w:name w:val="annotation text"/>
    <w:basedOn w:val="a0"/>
    <w:link w:val="ae"/>
    <w:uiPriority w:val="99"/>
    <w:qFormat/>
  </w:style>
  <w:style w:type="paragraph" w:styleId="35">
    <w:name w:val="Body Text 3"/>
    <w:basedOn w:val="a0"/>
    <w:link w:val="36"/>
    <w:uiPriority w:val="99"/>
    <w:semiHidden/>
    <w:unhideWhenUsed/>
    <w:qFormat/>
    <w:pPr>
      <w:spacing w:after="0"/>
      <w:jc w:val="both"/>
    </w:pPr>
    <w:rPr>
      <w:rFonts w:eastAsia="MS Gothic"/>
      <w:sz w:val="24"/>
      <w:lang w:eastAsia="ja-JP"/>
    </w:rPr>
  </w:style>
  <w:style w:type="paragraph" w:styleId="af">
    <w:name w:val="Body Text"/>
    <w:basedOn w:val="a0"/>
    <w:link w:val="af0"/>
    <w:semiHidden/>
    <w:unhideWhenUsed/>
    <w:qFormat/>
    <w:pPr>
      <w:spacing w:after="120"/>
      <w:ind w:left="1440" w:hanging="1440"/>
      <w:jc w:val="both"/>
    </w:pPr>
    <w:rPr>
      <w:rFonts w:ascii="Times" w:eastAsia="Batang" w:hAnsi="Times" w:cs="Times"/>
      <w:szCs w:val="24"/>
      <w:lang w:val="fr-FR"/>
    </w:rPr>
  </w:style>
  <w:style w:type="paragraph" w:styleId="af1">
    <w:name w:val="Body Text Indent"/>
    <w:basedOn w:val="a0"/>
    <w:link w:val="af2"/>
    <w:uiPriority w:val="99"/>
    <w:semiHidden/>
    <w:unhideWhenUsed/>
    <w:qFormat/>
    <w:pPr>
      <w:spacing w:after="120"/>
      <w:ind w:left="283"/>
    </w:pPr>
  </w:style>
  <w:style w:type="paragraph" w:styleId="3">
    <w:name w:val="List Number 3"/>
    <w:basedOn w:val="a0"/>
    <w:uiPriority w:val="99"/>
    <w:semiHidden/>
    <w:unhideWhenUsed/>
    <w:qFormat/>
    <w:pPr>
      <w:numPr>
        <w:numId w:val="1"/>
      </w:numPr>
      <w:overflowPunct w:val="0"/>
      <w:autoSpaceDE w:val="0"/>
      <w:autoSpaceDN w:val="0"/>
      <w:adjustRightInd w:val="0"/>
    </w:pPr>
  </w:style>
  <w:style w:type="paragraph" w:styleId="23">
    <w:name w:val="List 2"/>
    <w:basedOn w:val="a0"/>
    <w:link w:val="24"/>
    <w:qFormat/>
    <w:pPr>
      <w:ind w:left="851"/>
    </w:pPr>
  </w:style>
  <w:style w:type="paragraph" w:styleId="af3">
    <w:name w:val="Plain Text"/>
    <w:basedOn w:val="a0"/>
    <w:link w:val="af4"/>
    <w:uiPriority w:val="99"/>
    <w:semiHidden/>
    <w:unhideWhenUsed/>
    <w:qFormat/>
    <w:rPr>
      <w:rFonts w:ascii="Courier New" w:eastAsia="宋体" w:hAnsi="Courier New"/>
      <w:lang w:val="nb-NO"/>
    </w:rPr>
  </w:style>
  <w:style w:type="paragraph" w:styleId="51">
    <w:name w:val="List Bullet 5"/>
    <w:basedOn w:val="41"/>
    <w:uiPriority w:val="99"/>
    <w:qFormat/>
    <w:pPr>
      <w:ind w:left="1702"/>
    </w:pPr>
  </w:style>
  <w:style w:type="paragraph" w:styleId="TOC8">
    <w:name w:val="toc 8"/>
    <w:basedOn w:val="TOC1"/>
    <w:next w:val="a0"/>
    <w:uiPriority w:val="39"/>
    <w:semiHidden/>
    <w:qFormat/>
    <w:pPr>
      <w:spacing w:before="180"/>
      <w:ind w:left="2693" w:hanging="2693"/>
    </w:pPr>
    <w:rPr>
      <w:b/>
    </w:rPr>
  </w:style>
  <w:style w:type="paragraph" w:styleId="af5">
    <w:name w:val="Date"/>
    <w:basedOn w:val="a0"/>
    <w:next w:val="a0"/>
    <w:link w:val="af6"/>
    <w:uiPriority w:val="99"/>
    <w:unhideWhenUsed/>
    <w:qFormat/>
    <w:rPr>
      <w:rFonts w:eastAsia="宋体"/>
      <w:lang w:val="en-US" w:eastAsia="zh-CN"/>
    </w:rPr>
  </w:style>
  <w:style w:type="paragraph" w:styleId="25">
    <w:name w:val="Body Text Indent 2"/>
    <w:basedOn w:val="a0"/>
    <w:link w:val="26"/>
    <w:uiPriority w:val="99"/>
    <w:semiHidden/>
    <w:unhideWhenUsed/>
    <w:qFormat/>
    <w:pPr>
      <w:ind w:leftChars="100" w:left="200"/>
    </w:pPr>
    <w:rPr>
      <w:rFonts w:eastAsia="MS Mincho"/>
      <w:lang w:eastAsia="ja-JP"/>
    </w:rPr>
  </w:style>
  <w:style w:type="paragraph" w:styleId="af7">
    <w:name w:val="Balloon Text"/>
    <w:basedOn w:val="a0"/>
    <w:link w:val="af8"/>
    <w:uiPriority w:val="99"/>
    <w:semiHidden/>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basedOn w:val="a0"/>
    <w:link w:val="afc"/>
    <w:qFormat/>
    <w:pPr>
      <w:widowControl w:val="0"/>
    </w:pPr>
    <w:rPr>
      <w:rFonts w:ascii="Arial" w:hAnsi="Arial"/>
      <w:b/>
      <w:sz w:val="18"/>
    </w:rPr>
  </w:style>
  <w:style w:type="paragraph" w:styleId="afd">
    <w:name w:val="index heading"/>
    <w:basedOn w:val="a0"/>
    <w:next w:val="a0"/>
    <w:uiPriority w:val="99"/>
    <w:semiHidden/>
    <w:unhideWhenUsed/>
    <w:qFormat/>
    <w:pPr>
      <w:pBdr>
        <w:top w:val="single" w:sz="12" w:space="0" w:color="auto"/>
      </w:pBdr>
      <w:spacing w:before="360" w:after="240"/>
    </w:pPr>
    <w:rPr>
      <w:rFonts w:eastAsia="宋体"/>
      <w:b/>
      <w:i/>
      <w:sz w:val="26"/>
    </w:rPr>
  </w:style>
  <w:style w:type="paragraph" w:styleId="afe">
    <w:name w:val="Subtitle"/>
    <w:basedOn w:val="a0"/>
    <w:next w:val="a0"/>
    <w:link w:val="aff"/>
    <w:uiPriority w:val="11"/>
    <w:qFormat/>
    <w:pPr>
      <w:spacing w:after="160"/>
    </w:pPr>
    <w:rPr>
      <w:rFonts w:ascii="Calibri Light" w:eastAsia="宋体" w:hAnsi="Calibri Light"/>
      <w:b/>
      <w:i/>
      <w:iCs/>
      <w:color w:val="4472C4"/>
      <w:spacing w:val="15"/>
      <w:szCs w:val="24"/>
      <w:lang w:val="en-US" w:eastAsia="zh-CN"/>
    </w:rPr>
  </w:style>
  <w:style w:type="paragraph" w:styleId="aff0">
    <w:name w:val="footnote text"/>
    <w:basedOn w:val="a0"/>
    <w:link w:val="aff1"/>
    <w:semiHidden/>
    <w:qFormat/>
    <w:pPr>
      <w:keepLines/>
      <w:spacing w:after="0"/>
      <w:ind w:left="454" w:hanging="454"/>
    </w:pPr>
    <w:rPr>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37">
    <w:name w:val="Body Text Indent 3"/>
    <w:basedOn w:val="a0"/>
    <w:link w:val="38"/>
    <w:uiPriority w:val="99"/>
    <w:semiHidden/>
    <w:unhideWhenUsed/>
    <w:qFormat/>
    <w:pPr>
      <w:overflowPunct w:val="0"/>
      <w:autoSpaceDE w:val="0"/>
      <w:autoSpaceDN w:val="0"/>
      <w:adjustRightInd w:val="0"/>
      <w:spacing w:after="0"/>
      <w:ind w:left="1080"/>
    </w:pPr>
    <w:rPr>
      <w:rFonts w:eastAsia="宋体"/>
      <w:lang w:val="zh-CN" w:eastAsia="ja-JP"/>
    </w:rPr>
  </w:style>
  <w:style w:type="paragraph" w:styleId="TOC9">
    <w:name w:val="toc 9"/>
    <w:basedOn w:val="TOC8"/>
    <w:next w:val="a0"/>
    <w:uiPriority w:val="39"/>
    <w:semiHidden/>
    <w:qFormat/>
    <w:pPr>
      <w:ind w:left="1418" w:hanging="1418"/>
    </w:pPr>
  </w:style>
  <w:style w:type="paragraph" w:styleId="27">
    <w:name w:val="Body Text 2"/>
    <w:basedOn w:val="a0"/>
    <w:link w:val="28"/>
    <w:uiPriority w:val="99"/>
    <w:semiHidden/>
    <w:unhideWhenUsed/>
    <w:qFormat/>
    <w:rPr>
      <w:rFonts w:eastAsia="MS Mincho"/>
      <w:i/>
      <w:iCs/>
      <w:lang w:eastAsia="ja-JP"/>
    </w:rPr>
  </w:style>
  <w:style w:type="paragraph" w:styleId="29">
    <w:name w:val="List Continue 2"/>
    <w:basedOn w:val="a0"/>
    <w:uiPriority w:val="99"/>
    <w:semiHidden/>
    <w:unhideWhenUsed/>
    <w:qFormat/>
    <w:pPr>
      <w:ind w:leftChars="400" w:left="850"/>
    </w:pPr>
    <w:rPr>
      <w:rFonts w:eastAsia="MS Mincho"/>
      <w:lang w:eastAsia="ja-JP"/>
    </w:rPr>
  </w:style>
  <w:style w:type="paragraph" w:styleId="HTML">
    <w:name w:val="HTML Preformatted"/>
    <w:basedOn w:val="a0"/>
    <w:link w:val="HTML0"/>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zh-CN" w:eastAsia="ko-KR"/>
    </w:rPr>
  </w:style>
  <w:style w:type="paragraph" w:styleId="aff2">
    <w:name w:val="Normal (Web)"/>
    <w:basedOn w:val="a0"/>
    <w:uiPriority w:val="99"/>
    <w:semiHidden/>
    <w:unhideWhenUsed/>
    <w:qFormat/>
    <w:pPr>
      <w:spacing w:before="100" w:beforeAutospacing="1" w:after="100" w:afterAutospacing="1"/>
    </w:pPr>
    <w:rPr>
      <w:rFonts w:eastAsia="Batang"/>
      <w:sz w:val="24"/>
      <w:szCs w:val="24"/>
      <w:lang w:val="en-US" w:eastAsia="ko-KR"/>
    </w:rPr>
  </w:style>
  <w:style w:type="paragraph" w:styleId="11">
    <w:name w:val="index 1"/>
    <w:basedOn w:val="a0"/>
    <w:next w:val="a0"/>
    <w:uiPriority w:val="99"/>
    <w:semiHidden/>
    <w:qFormat/>
    <w:pPr>
      <w:keepLines/>
      <w:spacing w:after="0"/>
    </w:pPr>
  </w:style>
  <w:style w:type="paragraph" w:styleId="2a">
    <w:name w:val="index 2"/>
    <w:basedOn w:val="11"/>
    <w:next w:val="a0"/>
    <w:uiPriority w:val="99"/>
    <w:semiHidden/>
    <w:qFormat/>
    <w:pPr>
      <w:ind w:left="284"/>
    </w:pPr>
  </w:style>
  <w:style w:type="paragraph" w:styleId="aff3">
    <w:name w:val="Title"/>
    <w:basedOn w:val="a0"/>
    <w:link w:val="aff4"/>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f5">
    <w:name w:val="annotation subject"/>
    <w:basedOn w:val="ad"/>
    <w:next w:val="ad"/>
    <w:link w:val="aff6"/>
    <w:uiPriority w:val="99"/>
    <w:semiHidden/>
    <w:qFormat/>
    <w:rPr>
      <w:b/>
      <w:bCs/>
    </w:rPr>
  </w:style>
  <w:style w:type="paragraph" w:styleId="2b">
    <w:name w:val="Body Text First Indent 2"/>
    <w:basedOn w:val="af1"/>
    <w:link w:val="2c"/>
    <w:uiPriority w:val="99"/>
    <w:semiHidden/>
    <w:unhideWhenUsed/>
    <w:qFormat/>
    <w:pPr>
      <w:spacing w:after="180"/>
      <w:ind w:leftChars="400" w:left="851" w:firstLineChars="100" w:firstLine="210"/>
    </w:pPr>
    <w:rPr>
      <w:rFonts w:eastAsia="MS Mincho"/>
    </w:rPr>
  </w:style>
  <w:style w:type="table" w:styleId="aff7">
    <w:name w:val="Table Grid"/>
    <w:basedOn w:val="a2"/>
    <w:uiPriority w:val="99"/>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2"/>
    <w:semiHidden/>
    <w:unhideWhenUsed/>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2"/>
    <w:semiHidden/>
    <w:unhideWhenUsed/>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12">
    <w:name w:val="Table Classic 1"/>
    <w:basedOn w:val="a2"/>
    <w:semiHidden/>
    <w:unhideWhenUsed/>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semiHidden/>
    <w:unhideWhenUsed/>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semiHidden/>
    <w:unhideWhenUsed/>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semiHidden/>
    <w:unhideWhenUsed/>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semiHidden/>
    <w:unhideWhenUsed/>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semiHidden/>
    <w:unhideWhenUsed/>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semiHidden/>
    <w:unhideWhenUsed/>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semiHidden/>
    <w:unhideWhenUsed/>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semiHidden/>
    <w:unhideWhenUsed/>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semiHidden/>
    <w:unhideWhenUsed/>
    <w:qFormat/>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semiHidden/>
    <w:unhideWhenUsed/>
    <w:qFormat/>
    <w:rPr>
      <w:rFonts w:ascii="MS Gothic" w:eastAsia="MS Gothic" w:hAnsi="MS Gothic" w:hint="eastAsia"/>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FollowedHyperlink"/>
    <w:uiPriority w:val="99"/>
    <w:qFormat/>
    <w:rPr>
      <w:color w:val="800080"/>
      <w:u w:val="single"/>
    </w:rPr>
  </w:style>
  <w:style w:type="character" w:styleId="affb">
    <w:name w:val="Emphasis"/>
    <w:uiPriority w:val="20"/>
    <w:qFormat/>
    <w:rPr>
      <w:i/>
      <w:iCs/>
    </w:rPr>
  </w:style>
  <w:style w:type="character" w:styleId="affc">
    <w:name w:val="line number"/>
    <w:semiHidden/>
    <w:unhideWhenUsed/>
    <w:qFormat/>
    <w:rPr>
      <w:rFonts w:ascii="Arial" w:eastAsia="宋体" w:hAnsi="Arial" w:cs="Arial" w:hint="default"/>
      <w:color w:val="0000FF"/>
      <w:kern w:val="2"/>
      <w:sz w:val="18"/>
      <w:lang w:val="en-US" w:eastAsia="zh-CN" w:bidi="ar-SA"/>
    </w:rPr>
  </w:style>
  <w:style w:type="character" w:styleId="affd">
    <w:name w:val="Hyperlink"/>
    <w:uiPriority w:val="99"/>
    <w:qFormat/>
    <w:rPr>
      <w:color w:val="0000FF"/>
      <w:u w:val="single"/>
    </w:rPr>
  </w:style>
  <w:style w:type="character" w:styleId="affe">
    <w:name w:val="annotation reference"/>
    <w:qFormat/>
    <w:rPr>
      <w:sz w:val="16"/>
    </w:rPr>
  </w:style>
  <w:style w:type="character" w:styleId="afff">
    <w:name w:val="footnote reference"/>
    <w:semiHidden/>
    <w:qFormat/>
    <w:rPr>
      <w:b/>
      <w:position w:val="6"/>
      <w:sz w:val="16"/>
    </w:rPr>
  </w:style>
  <w:style w:type="character" w:customStyle="1" w:styleId="af8">
    <w:name w:val="批注框文本 字符"/>
    <w:basedOn w:val="a1"/>
    <w:link w:val="af7"/>
    <w:uiPriority w:val="99"/>
    <w:semiHidden/>
    <w:qFormat/>
    <w:rPr>
      <w:rFonts w:ascii="Tahoma" w:hAnsi="Tahoma" w:cs="Tahoma"/>
      <w:sz w:val="16"/>
      <w:szCs w:val="16"/>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1"/>
    <w:next w:val="a0"/>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uiPriority w:val="99"/>
    <w:qFormat/>
    <w:pPr>
      <w:keepLines/>
      <w:ind w:left="1702" w:hanging="1418"/>
    </w:pPr>
  </w:style>
  <w:style w:type="paragraph" w:customStyle="1" w:styleId="FP">
    <w:name w:val="FP"/>
    <w:basedOn w:val="a0"/>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uiPriority w:val="99"/>
    <w:qFormat/>
    <w:rPr>
      <w:color w:val="FF0000"/>
    </w:rPr>
  </w:style>
  <w:style w:type="paragraph" w:customStyle="1" w:styleId="B1">
    <w:name w:val="B1"/>
    <w:basedOn w:val="a5"/>
    <w:link w:val="B1Char1"/>
    <w:qFormat/>
  </w:style>
  <w:style w:type="paragraph" w:customStyle="1" w:styleId="B2">
    <w:name w:val="B2"/>
    <w:basedOn w:val="23"/>
    <w:link w:val="B2Char"/>
    <w:qFormat/>
  </w:style>
  <w:style w:type="paragraph" w:customStyle="1" w:styleId="B3">
    <w:name w:val="B3"/>
    <w:basedOn w:val="32"/>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10">
    <w:name w:val="标题 1 字符"/>
    <w:basedOn w:val="a1"/>
    <w:link w:val="1"/>
    <w:qFormat/>
    <w:rPr>
      <w:rFonts w:ascii="Arial" w:hAnsi="Arial"/>
      <w:sz w:val="36"/>
      <w:lang w:val="en-GB" w:eastAsia="en-US"/>
    </w:rPr>
  </w:style>
  <w:style w:type="character" w:customStyle="1" w:styleId="20">
    <w:name w:val="标题 2 字符"/>
    <w:basedOn w:val="a1"/>
    <w:link w:val="2"/>
    <w:qFormat/>
    <w:rPr>
      <w:rFonts w:ascii="Arial" w:hAnsi="Arial"/>
      <w:sz w:val="32"/>
      <w:lang w:val="en-GB" w:eastAsia="en-US"/>
    </w:rPr>
  </w:style>
  <w:style w:type="character" w:customStyle="1" w:styleId="31">
    <w:name w:val="标题 3 字符"/>
    <w:basedOn w:val="a1"/>
    <w:link w:val="30"/>
    <w:uiPriority w:val="9"/>
    <w:qFormat/>
    <w:rPr>
      <w:rFonts w:ascii="Arial" w:hAnsi="Arial"/>
      <w:sz w:val="28"/>
      <w:lang w:val="en-GB" w:eastAsia="en-US"/>
    </w:rPr>
  </w:style>
  <w:style w:type="character" w:customStyle="1" w:styleId="40">
    <w:name w:val="标题 4 字符"/>
    <w:basedOn w:val="a1"/>
    <w:link w:val="4"/>
    <w:qFormat/>
    <w:rPr>
      <w:rFonts w:ascii="Arial" w:hAnsi="Arial"/>
      <w:sz w:val="24"/>
      <w:lang w:val="en-GB" w:eastAsia="en-US"/>
    </w:rPr>
  </w:style>
  <w:style w:type="character" w:customStyle="1" w:styleId="50">
    <w:name w:val="标题 5 字符"/>
    <w:basedOn w:val="a1"/>
    <w:link w:val="5"/>
    <w:qFormat/>
    <w:rPr>
      <w:rFonts w:ascii="Arial" w:hAnsi="Arial"/>
      <w:sz w:val="22"/>
      <w:lang w:val="en-GB" w:eastAsia="en-US"/>
    </w:rPr>
  </w:style>
  <w:style w:type="character" w:customStyle="1" w:styleId="60">
    <w:name w:val="标题 6 字符"/>
    <w:basedOn w:val="a1"/>
    <w:link w:val="6"/>
    <w:qFormat/>
    <w:rPr>
      <w:rFonts w:ascii="Arial" w:hAnsi="Arial"/>
      <w:lang w:val="en-GB" w:eastAsia="en-US"/>
    </w:rPr>
  </w:style>
  <w:style w:type="character" w:customStyle="1" w:styleId="70">
    <w:name w:val="标题 7 字符"/>
    <w:basedOn w:val="a1"/>
    <w:link w:val="7"/>
    <w:qFormat/>
    <w:rPr>
      <w:rFonts w:ascii="Arial" w:hAnsi="Arial"/>
      <w:lang w:val="en-GB" w:eastAsia="en-US"/>
    </w:rPr>
  </w:style>
  <w:style w:type="character" w:customStyle="1" w:styleId="80">
    <w:name w:val="标题 8 字符"/>
    <w:basedOn w:val="a1"/>
    <w:link w:val="8"/>
    <w:uiPriority w:val="99"/>
    <w:qFormat/>
    <w:rPr>
      <w:rFonts w:ascii="Arial" w:hAnsi="Arial"/>
      <w:sz w:val="36"/>
      <w:lang w:val="en-GB" w:eastAsia="en-US"/>
    </w:rPr>
  </w:style>
  <w:style w:type="character" w:customStyle="1" w:styleId="90">
    <w:name w:val="标题 9 字符"/>
    <w:basedOn w:val="a1"/>
    <w:link w:val="9"/>
    <w:uiPriority w:val="99"/>
    <w:qFormat/>
    <w:rPr>
      <w:rFonts w:ascii="Arial" w:hAnsi="Arial"/>
      <w:sz w:val="36"/>
      <w:lang w:val="en-GB" w:eastAsia="en-US"/>
    </w:rPr>
  </w:style>
  <w:style w:type="character" w:customStyle="1" w:styleId="Heading1Char1">
    <w:name w:val="Heading 1 Char1"/>
    <w:qFormat/>
    <w:rPr>
      <w:rFonts w:ascii="Arial" w:hAnsi="Arial" w:cs="Arial" w:hint="default"/>
      <w:sz w:val="36"/>
      <w:lang w:val="en-GB" w:eastAsia="en-US"/>
    </w:rPr>
  </w:style>
  <w:style w:type="character" w:customStyle="1" w:styleId="Heading2Char1">
    <w:name w:val="Heading 2 Char1"/>
    <w:semiHidden/>
    <w:qFormat/>
    <w:rPr>
      <w:rFonts w:ascii="Arial" w:hAnsi="Arial" w:cs="Arial" w:hint="default"/>
      <w:sz w:val="32"/>
      <w:lang w:val="en-GB" w:eastAsia="en-US"/>
    </w:rPr>
  </w:style>
  <w:style w:type="character" w:customStyle="1" w:styleId="Heading3Char1">
    <w:name w:val="Heading 3 Char1"/>
    <w:semiHidden/>
    <w:qFormat/>
    <w:rPr>
      <w:rFonts w:ascii="Arial" w:hAnsi="Arial" w:cs="Arial" w:hint="default"/>
      <w:b/>
      <w:sz w:val="26"/>
      <w:lang w:val="en-GB"/>
    </w:rPr>
  </w:style>
  <w:style w:type="character" w:customStyle="1" w:styleId="Heading4Char1">
    <w:name w:val="Heading 4 Char1"/>
    <w:uiPriority w:val="9"/>
    <w:semiHidden/>
    <w:qFormat/>
    <w:rPr>
      <w:rFonts w:ascii="Arial" w:hAnsi="Arial" w:cs="Arial" w:hint="default"/>
      <w:b/>
      <w:i/>
      <w:sz w:val="26"/>
      <w:lang w:val="en-GB"/>
    </w:rPr>
  </w:style>
  <w:style w:type="character" w:customStyle="1" w:styleId="Heading5Char1">
    <w:name w:val="Heading 5 Char1"/>
    <w:basedOn w:val="a1"/>
    <w:semiHidden/>
    <w:qFormat/>
    <w:rPr>
      <w:b/>
      <w:bCs/>
      <w:sz w:val="28"/>
      <w:szCs w:val="28"/>
      <w:lang w:eastAsia="en-US"/>
    </w:rPr>
  </w:style>
  <w:style w:type="character" w:customStyle="1" w:styleId="HTML0">
    <w:name w:val="HTML 预设格式 字符"/>
    <w:basedOn w:val="a1"/>
    <w:link w:val="HTML"/>
    <w:semiHidden/>
    <w:qFormat/>
    <w:rPr>
      <w:rFonts w:ascii="Courier New" w:eastAsia="Batang" w:hAnsi="Courier New"/>
      <w:lang w:val="zh-CN" w:eastAsia="ko-KR"/>
    </w:rPr>
  </w:style>
  <w:style w:type="character" w:customStyle="1" w:styleId="Heading8Char1">
    <w:name w:val="Heading 8 Char1"/>
    <w:basedOn w:val="a1"/>
    <w:semiHidden/>
    <w:qFormat/>
    <w:rPr>
      <w:rFonts w:asciiTheme="majorHAnsi" w:eastAsiaTheme="majorEastAsia" w:hAnsiTheme="majorHAnsi" w:cstheme="majorBidi"/>
      <w:sz w:val="24"/>
      <w:szCs w:val="24"/>
      <w:lang w:eastAsia="en-US"/>
    </w:rPr>
  </w:style>
  <w:style w:type="character" w:customStyle="1" w:styleId="Heading9Char1">
    <w:name w:val="Heading 9 Char1"/>
    <w:basedOn w:val="a1"/>
    <w:semiHidden/>
    <w:qFormat/>
    <w:rPr>
      <w:rFonts w:asciiTheme="majorHAnsi" w:eastAsiaTheme="majorEastAsia" w:hAnsiTheme="majorHAnsi" w:cstheme="majorBidi"/>
      <w:sz w:val="21"/>
      <w:szCs w:val="21"/>
      <w:lang w:eastAsia="en-US"/>
    </w:rPr>
  </w:style>
  <w:style w:type="character" w:customStyle="1" w:styleId="aff1">
    <w:name w:val="脚注文本 字符"/>
    <w:basedOn w:val="a1"/>
    <w:link w:val="aff0"/>
    <w:semiHidden/>
    <w:qFormat/>
    <w:locked/>
    <w:rPr>
      <w:rFonts w:ascii="Times New Roman" w:hAnsi="Times New Roman"/>
      <w:sz w:val="16"/>
      <w:lang w:val="en-GB" w:eastAsia="en-US"/>
    </w:rPr>
  </w:style>
  <w:style w:type="character" w:customStyle="1" w:styleId="FootnoteTextChar1">
    <w:name w:val="Footnote Text Char1"/>
    <w:basedOn w:val="a1"/>
    <w:semiHidden/>
    <w:qFormat/>
    <w:rPr>
      <w:rFonts w:ascii="Times New Roman" w:eastAsia="宋体" w:hAnsi="Times New Roman"/>
      <w:sz w:val="18"/>
      <w:szCs w:val="18"/>
      <w:lang w:val="en-GB" w:eastAsia="en-US"/>
    </w:rPr>
  </w:style>
  <w:style w:type="character" w:customStyle="1" w:styleId="ae">
    <w:name w:val="批注文字 字符"/>
    <w:basedOn w:val="a1"/>
    <w:link w:val="ad"/>
    <w:uiPriority w:val="99"/>
    <w:qFormat/>
    <w:rPr>
      <w:rFonts w:ascii="Times New Roman" w:hAnsi="Times New Roman"/>
      <w:lang w:val="en-GB" w:eastAsia="en-US"/>
    </w:rPr>
  </w:style>
  <w:style w:type="character" w:customStyle="1" w:styleId="afc">
    <w:name w:val="页眉 字符"/>
    <w:basedOn w:val="a1"/>
    <w:link w:val="afa"/>
    <w:qFormat/>
    <w:locked/>
    <w:rPr>
      <w:rFonts w:ascii="Arial" w:hAnsi="Arial"/>
      <w:b/>
      <w:sz w:val="18"/>
      <w:lang w:val="en-GB" w:eastAsia="en-US"/>
    </w:rPr>
  </w:style>
  <w:style w:type="character" w:customStyle="1" w:styleId="HeaderChar1">
    <w:name w:val="Header Char1"/>
    <w:basedOn w:val="a1"/>
    <w:semiHidden/>
    <w:qFormat/>
    <w:rPr>
      <w:rFonts w:ascii="Times New Roman" w:eastAsia="宋体" w:hAnsi="Times New Roman"/>
      <w:sz w:val="18"/>
      <w:szCs w:val="18"/>
      <w:lang w:val="en-GB" w:eastAsia="en-US"/>
    </w:rPr>
  </w:style>
  <w:style w:type="character" w:customStyle="1" w:styleId="afb">
    <w:name w:val="页脚 字符"/>
    <w:basedOn w:val="a1"/>
    <w:link w:val="af9"/>
    <w:uiPriority w:val="99"/>
    <w:qFormat/>
    <w:rPr>
      <w:rFonts w:ascii="Arial" w:hAnsi="Arial"/>
      <w:b/>
      <w:i/>
      <w:sz w:val="18"/>
      <w:lang w:val="en-GB" w:eastAsia="en-US"/>
    </w:rPr>
  </w:style>
  <w:style w:type="character" w:customStyle="1" w:styleId="aa">
    <w:name w:val="题注 字符"/>
    <w:link w:val="a9"/>
    <w:uiPriority w:val="35"/>
    <w:semiHidden/>
    <w:qFormat/>
    <w:locked/>
    <w:rPr>
      <w:b/>
      <w:lang w:eastAsia="en-US"/>
    </w:rPr>
  </w:style>
  <w:style w:type="character" w:customStyle="1" w:styleId="a6">
    <w:name w:val="列表 字符"/>
    <w:link w:val="a5"/>
    <w:uiPriority w:val="99"/>
    <w:qFormat/>
    <w:locked/>
    <w:rPr>
      <w:rFonts w:ascii="Times New Roman" w:hAnsi="Times New Roman"/>
      <w:lang w:val="en-GB" w:eastAsia="en-US"/>
    </w:rPr>
  </w:style>
  <w:style w:type="character" w:customStyle="1" w:styleId="24">
    <w:name w:val="列表 2 字符"/>
    <w:basedOn w:val="a6"/>
    <w:link w:val="23"/>
    <w:qFormat/>
    <w:locked/>
    <w:rPr>
      <w:rFonts w:ascii="Times New Roman" w:hAnsi="Times New Roman"/>
      <w:lang w:val="en-GB" w:eastAsia="en-US"/>
    </w:rPr>
  </w:style>
  <w:style w:type="character" w:customStyle="1" w:styleId="33">
    <w:name w:val="列表 3 字符"/>
    <w:basedOn w:val="24"/>
    <w:link w:val="32"/>
    <w:qFormat/>
    <w:locked/>
    <w:rPr>
      <w:rFonts w:ascii="Times New Roman" w:hAnsi="Times New Roman"/>
      <w:lang w:val="en-GB" w:eastAsia="en-US"/>
    </w:rPr>
  </w:style>
  <w:style w:type="character" w:customStyle="1" w:styleId="aff4">
    <w:name w:val="标题 字符"/>
    <w:link w:val="aff3"/>
    <w:qFormat/>
    <w:locked/>
    <w:rPr>
      <w:rFonts w:ascii="Arial" w:eastAsia="MS Mincho" w:hAnsi="Arial" w:cs="Arial"/>
      <w:b/>
      <w:sz w:val="24"/>
      <w:lang w:val="de-DE" w:eastAsia="ja-JP"/>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character" w:customStyle="1" w:styleId="af0">
    <w:name w:val="正文文本 字符"/>
    <w:basedOn w:val="a1"/>
    <w:link w:val="af"/>
    <w:semiHidden/>
    <w:qFormat/>
    <w:locked/>
    <w:rPr>
      <w:rFonts w:ascii="Times" w:eastAsia="Batang" w:hAnsi="Times" w:cs="Times"/>
      <w:szCs w:val="24"/>
      <w:lang w:eastAsia="en-US"/>
    </w:rPr>
  </w:style>
  <w:style w:type="character" w:customStyle="1" w:styleId="BodyTextChar1">
    <w:name w:val="Body Text Char1"/>
    <w:basedOn w:val="a1"/>
    <w:semiHidden/>
    <w:qFormat/>
    <w:rPr>
      <w:rFonts w:ascii="Times New Roman" w:hAnsi="Times New Roman"/>
      <w:lang w:val="en-GB" w:eastAsia="en-US"/>
    </w:rPr>
  </w:style>
  <w:style w:type="character" w:customStyle="1" w:styleId="BodyTextIndentChar">
    <w:name w:val="Body Text Indent Char"/>
    <w:basedOn w:val="a1"/>
    <w:link w:val="BodyTextIndent1"/>
    <w:uiPriority w:val="99"/>
    <w:semiHidden/>
    <w:qFormat/>
    <w:rPr>
      <w:rFonts w:ascii="Times New Roman" w:hAnsi="Times New Roman"/>
      <w:lang w:val="en-GB" w:eastAsia="en-US"/>
    </w:rPr>
  </w:style>
  <w:style w:type="paragraph" w:customStyle="1" w:styleId="BodyTextIndent1">
    <w:name w:val="Body Text Indent1"/>
    <w:basedOn w:val="a0"/>
    <w:next w:val="af1"/>
    <w:link w:val="BodyTextIndentChar"/>
    <w:uiPriority w:val="99"/>
    <w:qFormat/>
    <w:pPr>
      <w:spacing w:after="120" w:line="276" w:lineRule="auto"/>
      <w:ind w:left="360"/>
    </w:pPr>
  </w:style>
  <w:style w:type="character" w:customStyle="1" w:styleId="aff">
    <w:name w:val="副标题 字符"/>
    <w:basedOn w:val="a1"/>
    <w:link w:val="afe"/>
    <w:uiPriority w:val="11"/>
    <w:qFormat/>
    <w:rPr>
      <w:rFonts w:ascii="Calibri Light" w:eastAsia="宋体" w:hAnsi="Calibri Light"/>
      <w:b/>
      <w:i/>
      <w:iCs/>
      <w:color w:val="4472C4"/>
      <w:spacing w:val="15"/>
      <w:szCs w:val="24"/>
      <w:lang w:val="en-US" w:eastAsia="zh-CN"/>
    </w:rPr>
  </w:style>
  <w:style w:type="character" w:customStyle="1" w:styleId="af6">
    <w:name w:val="日期 字符"/>
    <w:basedOn w:val="a1"/>
    <w:link w:val="af5"/>
    <w:uiPriority w:val="99"/>
    <w:qFormat/>
    <w:rPr>
      <w:rFonts w:ascii="Times New Roman" w:eastAsia="宋体" w:hAnsi="Times New Roman"/>
      <w:lang w:val="en-US" w:eastAsia="zh-CN"/>
    </w:rPr>
  </w:style>
  <w:style w:type="character" w:customStyle="1" w:styleId="2c">
    <w:name w:val="正文文本首行缩进 2 字符"/>
    <w:basedOn w:val="BodyTextIndentChar"/>
    <w:link w:val="2b"/>
    <w:uiPriority w:val="99"/>
    <w:semiHidden/>
    <w:qFormat/>
    <w:rPr>
      <w:rFonts w:ascii="Times New Roman" w:eastAsia="MS Mincho" w:hAnsi="Times New Roman"/>
      <w:lang w:val="en-GB" w:eastAsia="en-US"/>
    </w:rPr>
  </w:style>
  <w:style w:type="character" w:customStyle="1" w:styleId="28">
    <w:name w:val="正文文本 2 字符"/>
    <w:basedOn w:val="a1"/>
    <w:link w:val="27"/>
    <w:uiPriority w:val="99"/>
    <w:semiHidden/>
    <w:qFormat/>
    <w:rPr>
      <w:rFonts w:ascii="Times New Roman" w:eastAsia="MS Mincho" w:hAnsi="Times New Roman"/>
      <w:i/>
      <w:iCs/>
      <w:lang w:val="en-GB" w:eastAsia="ja-JP"/>
    </w:rPr>
  </w:style>
  <w:style w:type="character" w:customStyle="1" w:styleId="36">
    <w:name w:val="正文文本 3 字符"/>
    <w:basedOn w:val="a1"/>
    <w:link w:val="35"/>
    <w:uiPriority w:val="99"/>
    <w:semiHidden/>
    <w:qFormat/>
    <w:rPr>
      <w:rFonts w:ascii="Times New Roman" w:eastAsia="MS Gothic" w:hAnsi="Times New Roman"/>
      <w:sz w:val="24"/>
      <w:lang w:val="en-GB" w:eastAsia="ja-JP"/>
    </w:rPr>
  </w:style>
  <w:style w:type="character" w:customStyle="1" w:styleId="26">
    <w:name w:val="正文文本缩进 2 字符"/>
    <w:basedOn w:val="a1"/>
    <w:link w:val="25"/>
    <w:uiPriority w:val="99"/>
    <w:semiHidden/>
    <w:qFormat/>
    <w:rPr>
      <w:rFonts w:ascii="Times New Roman" w:eastAsia="MS Mincho" w:hAnsi="Times New Roman"/>
      <w:lang w:val="en-GB" w:eastAsia="ja-JP"/>
    </w:rPr>
  </w:style>
  <w:style w:type="character" w:customStyle="1" w:styleId="38">
    <w:name w:val="正文文本缩进 3 字符"/>
    <w:basedOn w:val="a1"/>
    <w:link w:val="37"/>
    <w:uiPriority w:val="99"/>
    <w:semiHidden/>
    <w:qFormat/>
    <w:rPr>
      <w:rFonts w:ascii="Times New Roman" w:eastAsia="宋体" w:hAnsi="Times New Roman"/>
      <w:lang w:val="zh-CN" w:eastAsia="ja-JP"/>
    </w:rPr>
  </w:style>
  <w:style w:type="character" w:customStyle="1" w:styleId="ac">
    <w:name w:val="文档结构图 字符"/>
    <w:basedOn w:val="a1"/>
    <w:link w:val="ab"/>
    <w:uiPriority w:val="99"/>
    <w:semiHidden/>
    <w:qFormat/>
    <w:rPr>
      <w:rFonts w:ascii="Tahoma" w:hAnsi="Tahoma" w:cs="Tahoma"/>
      <w:shd w:val="clear" w:color="auto" w:fill="000080"/>
      <w:lang w:val="en-GB" w:eastAsia="en-US"/>
    </w:rPr>
  </w:style>
  <w:style w:type="character" w:customStyle="1" w:styleId="af4">
    <w:name w:val="纯文本 字符"/>
    <w:basedOn w:val="a1"/>
    <w:link w:val="af3"/>
    <w:uiPriority w:val="99"/>
    <w:semiHidden/>
    <w:qFormat/>
    <w:rPr>
      <w:rFonts w:ascii="Courier New" w:eastAsia="宋体" w:hAnsi="Courier New"/>
      <w:lang w:val="nb-NO" w:eastAsia="en-US"/>
    </w:rPr>
  </w:style>
  <w:style w:type="character" w:customStyle="1" w:styleId="aff6">
    <w:name w:val="批注主题 字符"/>
    <w:basedOn w:val="ae"/>
    <w:link w:val="aff5"/>
    <w:uiPriority w:val="99"/>
    <w:semiHidden/>
    <w:qFormat/>
    <w:rPr>
      <w:rFonts w:ascii="Times New Roman" w:hAnsi="Times New Roman"/>
      <w:b/>
      <w:bCs/>
      <w:lang w:val="en-GB" w:eastAsia="en-US"/>
    </w:rPr>
  </w:style>
  <w:style w:type="paragraph" w:styleId="afff0">
    <w:name w:val="No Spacing"/>
    <w:uiPriority w:val="1"/>
    <w:qFormat/>
    <w:rPr>
      <w:rFonts w:ascii="Calibri" w:eastAsia="宋体" w:hAnsi="Calibri"/>
      <w:sz w:val="22"/>
      <w:szCs w:val="22"/>
    </w:rPr>
  </w:style>
  <w:style w:type="paragraph" w:customStyle="1" w:styleId="13">
    <w:name w:val="修订1"/>
    <w:uiPriority w:val="99"/>
    <w:semiHidden/>
    <w:qFormat/>
    <w:rPr>
      <w:rFonts w:ascii="Times New Roman" w:eastAsia="宋体" w:hAnsi="Times New Roman"/>
      <w:lang w:val="en-GB" w:eastAsia="en-US"/>
    </w:rPr>
  </w:style>
  <w:style w:type="character" w:customStyle="1" w:styleId="afff1">
    <w:name w:val="列表段落 字符"/>
    <w:link w:val="afff2"/>
    <w:uiPriority w:val="34"/>
    <w:qFormat/>
    <w:locked/>
    <w:rPr>
      <w:rFonts w:ascii="Malgun Gothic" w:eastAsia="Malgun Gothic" w:hAnsi="Malgun Gothic"/>
      <w:lang w:eastAsia="en-US"/>
    </w:rPr>
  </w:style>
  <w:style w:type="paragraph" w:styleId="afff2">
    <w:name w:val="List Paragraph"/>
    <w:basedOn w:val="a0"/>
    <w:link w:val="afff1"/>
    <w:uiPriority w:val="34"/>
    <w:qFormat/>
    <w:pPr>
      <w:ind w:leftChars="400" w:left="800"/>
    </w:pPr>
    <w:rPr>
      <w:rFonts w:ascii="Malgun Gothic" w:eastAsia="Malgun Gothic" w:hAnsi="Malgun Gothic"/>
      <w:lang w:val="fr-FR"/>
    </w:rPr>
  </w:style>
  <w:style w:type="paragraph" w:customStyle="1" w:styleId="TOC10">
    <w:name w:val="TOC 标题1"/>
    <w:basedOn w:val="1"/>
    <w:next w:val="a0"/>
    <w:uiPriority w:val="39"/>
    <w:semiHidden/>
    <w:unhideWhenUsed/>
    <w:qFormat/>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1">
    <w:name w:val="B1 Char1"/>
    <w:link w:val="B1"/>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Zchn">
    <w:name w:val="TF Zchn"/>
    <w:link w:val="TF"/>
    <w:qFormat/>
    <w:locked/>
    <w:rPr>
      <w:rFonts w:ascii="Arial" w:hAnsi="Arial"/>
      <w:b/>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
    <w:name w:val="B3 Char"/>
    <w:basedOn w:val="a1"/>
    <w:link w:val="B3"/>
    <w:qFormat/>
    <w:locked/>
    <w:rPr>
      <w:rFonts w:ascii="Times New Roman" w:hAnsi="Times New Roman"/>
      <w:lang w:val="en-GB" w:eastAsia="en-US"/>
    </w:rPr>
  </w:style>
  <w:style w:type="paragraph" w:customStyle="1" w:styleId="TAJ">
    <w:name w:val="TAJ"/>
    <w:basedOn w:val="TH"/>
    <w:uiPriority w:val="99"/>
    <w:qFormat/>
    <w:rPr>
      <w:rFonts w:cs="Arial"/>
      <w:lang w:val="fr-FR"/>
    </w:rPr>
  </w:style>
  <w:style w:type="paragraph" w:customStyle="1" w:styleId="Guidance">
    <w:name w:val="Guidance"/>
    <w:basedOn w:val="a0"/>
    <w:uiPriority w:val="99"/>
    <w:qFormat/>
    <w:rPr>
      <w:rFonts w:eastAsia="宋体"/>
      <w:i/>
      <w:color w:val="0000FF"/>
    </w:rPr>
  </w:style>
  <w:style w:type="paragraph" w:customStyle="1" w:styleId="INDENT1">
    <w:name w:val="INDENT1"/>
    <w:basedOn w:val="a0"/>
    <w:uiPriority w:val="99"/>
    <w:qFormat/>
    <w:pPr>
      <w:ind w:left="851"/>
    </w:pPr>
    <w:rPr>
      <w:rFonts w:eastAsia="宋体"/>
    </w:rPr>
  </w:style>
  <w:style w:type="paragraph" w:customStyle="1" w:styleId="INDENT2">
    <w:name w:val="INDENT2"/>
    <w:basedOn w:val="a0"/>
    <w:uiPriority w:val="99"/>
    <w:qFormat/>
    <w:pPr>
      <w:ind w:left="1135" w:hanging="284"/>
    </w:pPr>
    <w:rPr>
      <w:rFonts w:eastAsia="宋体"/>
    </w:rPr>
  </w:style>
  <w:style w:type="paragraph" w:customStyle="1" w:styleId="INDENT3">
    <w:name w:val="INDENT3"/>
    <w:basedOn w:val="a0"/>
    <w:uiPriority w:val="99"/>
    <w:qFormat/>
    <w:pPr>
      <w:ind w:left="1701" w:hanging="567"/>
    </w:pPr>
    <w:rPr>
      <w:rFonts w:eastAsia="宋体"/>
    </w:rPr>
  </w:style>
  <w:style w:type="paragraph" w:customStyle="1" w:styleId="FigureTitle">
    <w:name w:val="Figure_Title"/>
    <w:basedOn w:val="a0"/>
    <w:next w:val="a0"/>
    <w:uiPriority w:val="99"/>
    <w:qFormat/>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uiPriority w:val="99"/>
    <w:qFormat/>
    <w:pPr>
      <w:keepNext/>
      <w:keepLines/>
    </w:pPr>
    <w:rPr>
      <w:rFonts w:eastAsia="宋体"/>
      <w:b/>
    </w:rPr>
  </w:style>
  <w:style w:type="paragraph" w:customStyle="1" w:styleId="enumlev2">
    <w:name w:val="enumlev2"/>
    <w:basedOn w:val="a0"/>
    <w:uiPriority w:val="99"/>
    <w:qFormat/>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uiPriority w:val="99"/>
    <w:qFormat/>
    <w:pPr>
      <w:keepNext/>
      <w:keepLines/>
      <w:spacing w:before="240"/>
      <w:ind w:left="1418"/>
    </w:pPr>
    <w:rPr>
      <w:rFonts w:ascii="Arial" w:eastAsia="宋体" w:hAnsi="Arial"/>
      <w:b/>
      <w:sz w:val="36"/>
      <w:lang w:val="en-US"/>
    </w:rPr>
  </w:style>
  <w:style w:type="paragraph" w:customStyle="1" w:styleId="CharCharCharCharCharChar">
    <w:name w:val="Char Char Char Char Char Char"/>
    <w:uiPriority w:val="99"/>
    <w:semiHidden/>
    <w:qFormat/>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ReferenceChar">
    <w:name w:val="Reference Char"/>
    <w:link w:val="Reference"/>
    <w:qFormat/>
    <w:locked/>
    <w:rPr>
      <w:sz w:val="18"/>
      <w:lang w:val="en-US" w:eastAsia="en-US"/>
    </w:rPr>
  </w:style>
  <w:style w:type="paragraph" w:customStyle="1" w:styleId="Reference">
    <w:name w:val="Reference"/>
    <w:basedOn w:val="a0"/>
    <w:link w:val="ReferenceChar"/>
    <w:qFormat/>
    <w:pPr>
      <w:keepLines/>
      <w:tabs>
        <w:tab w:val="left" w:pos="720"/>
      </w:tabs>
      <w:spacing w:after="0"/>
      <w:ind w:left="720" w:hanging="360"/>
      <w:jc w:val="both"/>
    </w:pPr>
    <w:rPr>
      <w:rFonts w:ascii="CG Times (WN)" w:hAnsi="CG Times (WN)"/>
      <w:sz w:val="18"/>
      <w:lang w:val="en-US"/>
    </w:rPr>
  </w:style>
  <w:style w:type="paragraph" w:customStyle="1" w:styleId="NumberedList">
    <w:name w:val="Numbered List"/>
    <w:basedOn w:val="a0"/>
    <w:uiPriority w:val="99"/>
    <w:qFormat/>
    <w:pPr>
      <w:numPr>
        <w:numId w:val="3"/>
      </w:numPr>
      <w:spacing w:after="0"/>
      <w:jc w:val="both"/>
    </w:pPr>
    <w:rPr>
      <w:rFonts w:eastAsia="MS Mincho"/>
    </w:rPr>
  </w:style>
  <w:style w:type="paragraph" w:customStyle="1" w:styleId="Figure">
    <w:name w:val="Figure"/>
    <w:basedOn w:val="a0"/>
    <w:next w:val="a0"/>
    <w:uiPriority w:val="99"/>
    <w:qFormat/>
    <w:pPr>
      <w:keepNext/>
      <w:spacing w:before="60" w:after="60"/>
      <w:jc w:val="center"/>
    </w:pPr>
    <w:rPr>
      <w:rFonts w:eastAsia="宋体"/>
      <w:sz w:val="22"/>
      <w:lang w:val="en-US"/>
    </w:rPr>
  </w:style>
  <w:style w:type="paragraph" w:customStyle="1" w:styleId="FigureCaption">
    <w:name w:val="Figure Caption"/>
    <w:basedOn w:val="a0"/>
    <w:uiPriority w:val="99"/>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uiPriority w:val="99"/>
    <w:qFormat/>
    <w:pPr>
      <w:spacing w:before="120" w:after="120" w:line="240" w:lineRule="atLeast"/>
      <w:jc w:val="right"/>
    </w:pPr>
    <w:rPr>
      <w:rFonts w:eastAsia="宋体"/>
      <w:sz w:val="22"/>
      <w:lang w:val="en-US"/>
    </w:rPr>
  </w:style>
  <w:style w:type="paragraph" w:customStyle="1" w:styleId="multifig">
    <w:name w:val="multifig"/>
    <w:basedOn w:val="a0"/>
    <w:uiPriority w:val="99"/>
    <w:qFormat/>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uiPriority w:val="99"/>
    <w:qFormat/>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uiPriority w:val="99"/>
    <w:qFormat/>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uiPriority w:val="99"/>
    <w:qFormat/>
    <w:pPr>
      <w:spacing w:before="120" w:after="0" w:line="240" w:lineRule="exact"/>
      <w:jc w:val="both"/>
    </w:pPr>
    <w:rPr>
      <w:rFonts w:eastAsia="MS Mincho"/>
      <w:lang w:val="en-US"/>
    </w:rPr>
  </w:style>
  <w:style w:type="paragraph" w:customStyle="1" w:styleId="Style10ptBoldChar">
    <w:name w:val="Style 10 pt Bold Char"/>
    <w:basedOn w:val="a0"/>
    <w:uiPriority w:val="99"/>
    <w:qFormat/>
    <w:pPr>
      <w:spacing w:before="60" w:after="60" w:line="240" w:lineRule="exact"/>
      <w:jc w:val="both"/>
    </w:pPr>
    <w:rPr>
      <w:rFonts w:eastAsia="MS Mincho"/>
      <w:b/>
      <w:lang w:val="en-US"/>
    </w:rPr>
  </w:style>
  <w:style w:type="paragraph" w:customStyle="1" w:styleId="Bullet0">
    <w:name w:val="Bullet"/>
    <w:basedOn w:val="a0"/>
    <w:uiPriority w:val="99"/>
    <w:qFormat/>
    <w:pPr>
      <w:numPr>
        <w:numId w:val="4"/>
      </w:numPr>
      <w:spacing w:after="0"/>
    </w:pPr>
    <w:rPr>
      <w:rFonts w:eastAsia="宋体"/>
      <w:sz w:val="24"/>
      <w:szCs w:val="24"/>
      <w:lang w:val="en-US"/>
    </w:rPr>
  </w:style>
  <w:style w:type="paragraph" w:customStyle="1" w:styleId="FigureCentered">
    <w:name w:val="FigureCentered"/>
    <w:basedOn w:val="a0"/>
    <w:next w:val="a0"/>
    <w:uiPriority w:val="99"/>
    <w:qFormat/>
    <w:pPr>
      <w:keepNext/>
      <w:spacing w:before="60" w:after="60" w:line="240" w:lineRule="atLeast"/>
      <w:jc w:val="center"/>
    </w:pPr>
    <w:rPr>
      <w:rFonts w:eastAsia="宋体"/>
      <w:sz w:val="24"/>
      <w:lang w:val="en-US"/>
    </w:rPr>
  </w:style>
  <w:style w:type="paragraph" w:customStyle="1" w:styleId="item">
    <w:name w:val="item"/>
    <w:basedOn w:val="a0"/>
    <w:uiPriority w:val="99"/>
    <w:qFormat/>
    <w:pPr>
      <w:numPr>
        <w:numId w:val="5"/>
      </w:numPr>
      <w:spacing w:after="0"/>
      <w:jc w:val="both"/>
    </w:pPr>
    <w:rPr>
      <w:rFonts w:eastAsia="MS Mincho"/>
    </w:rPr>
  </w:style>
  <w:style w:type="paragraph" w:customStyle="1" w:styleId="PaperTableCell">
    <w:name w:val="PaperTableCell"/>
    <w:basedOn w:val="a0"/>
    <w:uiPriority w:val="99"/>
    <w:qFormat/>
    <w:pPr>
      <w:spacing w:after="0"/>
      <w:jc w:val="both"/>
    </w:pPr>
    <w:rPr>
      <w:rFonts w:eastAsia="宋体"/>
      <w:sz w:val="16"/>
      <w:szCs w:val="24"/>
      <w:lang w:val="en-US"/>
    </w:rPr>
  </w:style>
  <w:style w:type="paragraph" w:customStyle="1" w:styleId="figure0">
    <w:name w:val="figure"/>
    <w:basedOn w:val="a0"/>
    <w:uiPriority w:val="99"/>
    <w:qFormat/>
    <w:pPr>
      <w:keepNext/>
      <w:keepLines/>
      <w:spacing w:before="60" w:after="60" w:line="240" w:lineRule="atLeast"/>
      <w:jc w:val="center"/>
    </w:pPr>
    <w:rPr>
      <w:rFonts w:eastAsia="宋体"/>
      <w:lang w:val="en-US"/>
    </w:rPr>
  </w:style>
  <w:style w:type="paragraph" w:customStyle="1" w:styleId="tah0">
    <w:name w:val="tah"/>
    <w:basedOn w:val="a0"/>
    <w:uiPriority w:val="99"/>
    <w:qFormat/>
    <w:pPr>
      <w:keepNext/>
      <w:spacing w:after="0"/>
      <w:jc w:val="center"/>
    </w:pPr>
    <w:rPr>
      <w:rFonts w:ascii="Arial" w:eastAsia="Calibri" w:hAnsi="Arial" w:cs="Arial"/>
      <w:b/>
      <w:bCs/>
      <w:sz w:val="18"/>
      <w:szCs w:val="18"/>
      <w:lang w:val="en-US"/>
    </w:rPr>
  </w:style>
  <w:style w:type="paragraph" w:customStyle="1" w:styleId="tac0">
    <w:name w:val="tac"/>
    <w:basedOn w:val="a0"/>
    <w:uiPriority w:val="99"/>
    <w:qFormat/>
    <w:pPr>
      <w:keepNext/>
      <w:spacing w:after="0"/>
      <w:jc w:val="center"/>
    </w:pPr>
    <w:rPr>
      <w:rFonts w:ascii="Arial" w:eastAsia="Calibri" w:hAnsi="Arial" w:cs="Arial"/>
      <w:sz w:val="18"/>
      <w:szCs w:val="18"/>
      <w:lang w:val="en-US"/>
    </w:rPr>
  </w:style>
  <w:style w:type="paragraph" w:customStyle="1" w:styleId="th0">
    <w:name w:val="th"/>
    <w:basedOn w:val="a0"/>
    <w:uiPriority w:val="99"/>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uiPriority w:val="99"/>
    <w:semiHidden/>
    <w:qFormat/>
    <w:pPr>
      <w:keepNext/>
      <w:tabs>
        <w:tab w:val="left" w:pos="720"/>
      </w:tabs>
      <w:autoSpaceDE w:val="0"/>
      <w:autoSpaceDN w:val="0"/>
      <w:adjustRightInd w:val="0"/>
      <w:ind w:left="720" w:hanging="360"/>
      <w:jc w:val="both"/>
    </w:pPr>
    <w:rPr>
      <w:rFonts w:ascii="Times New Roman" w:eastAsia="宋体" w:hAnsi="Times New Roman"/>
      <w:kern w:val="2"/>
      <w:lang w:val="en-GB"/>
    </w:rPr>
  </w:style>
  <w:style w:type="character" w:customStyle="1" w:styleId="Style1Char">
    <w:name w:val="Style1 Char"/>
    <w:link w:val="Style1"/>
    <w:qFormat/>
    <w:locked/>
    <w:rPr>
      <w:rFonts w:ascii="Malgun Gothic" w:eastAsia="Malgun Gothic" w:hAnsi="Malgun Gothic"/>
      <w:lang w:eastAsia="en-US"/>
    </w:rPr>
  </w:style>
  <w:style w:type="paragraph" w:customStyle="1" w:styleId="Style1">
    <w:name w:val="Style1"/>
    <w:basedOn w:val="a0"/>
    <w:link w:val="Style1Char"/>
    <w:qFormat/>
    <w:pPr>
      <w:spacing w:line="288" w:lineRule="auto"/>
      <w:ind w:firstLine="360"/>
      <w:jc w:val="both"/>
    </w:pPr>
    <w:rPr>
      <w:rFonts w:ascii="Malgun Gothic" w:eastAsia="Malgun Gothic" w:hAnsi="Malgun Gothic"/>
      <w:lang w:val="fr-FR"/>
    </w:rPr>
  </w:style>
  <w:style w:type="paragraph" w:customStyle="1" w:styleId="References">
    <w:name w:val="References"/>
    <w:basedOn w:val="a0"/>
    <w:uiPriority w:val="99"/>
    <w:qFormat/>
    <w:pPr>
      <w:numPr>
        <w:numId w:val="6"/>
      </w:numPr>
      <w:autoSpaceDE w:val="0"/>
      <w:autoSpaceDN w:val="0"/>
      <w:spacing w:before="60" w:after="60" w:line="360" w:lineRule="atLeast"/>
      <w:jc w:val="both"/>
    </w:pPr>
    <w:rPr>
      <w:rFonts w:eastAsia="宋体"/>
      <w:sz w:val="22"/>
      <w:szCs w:val="16"/>
      <w:lang w:val="en-US"/>
    </w:rPr>
  </w:style>
  <w:style w:type="character" w:customStyle="1" w:styleId="LGTdocChar">
    <w:name w:val="LGTdoc_본문 Char"/>
    <w:link w:val="LGTdoc"/>
    <w:qFormat/>
    <w:locked/>
    <w:rPr>
      <w:rFonts w:ascii="Batang" w:eastAsia="Batang"/>
      <w:kern w:val="2"/>
      <w:sz w:val="22"/>
      <w:szCs w:val="24"/>
      <w:lang w:eastAsia="ko-KR"/>
    </w:rPr>
  </w:style>
  <w:style w:type="paragraph" w:customStyle="1" w:styleId="LGTdoc">
    <w:name w:val="LGTdoc_본문"/>
    <w:basedOn w:val="a0"/>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fff3">
    <w:name w:val="문단"/>
    <w:basedOn w:val="a0"/>
    <w:uiPriority w:val="99"/>
    <w:qFormat/>
    <w:pPr>
      <w:autoSpaceDE w:val="0"/>
      <w:autoSpaceDN w:val="0"/>
      <w:spacing w:after="0"/>
      <w:ind w:firstLine="800"/>
      <w:jc w:val="both"/>
    </w:pPr>
    <w:rPr>
      <w:rFonts w:ascii="Gulim" w:eastAsia="Gulim" w:hAnsi="宋体" w:cs="宋体"/>
      <w:color w:val="000000"/>
      <w:lang w:val="en-US" w:eastAsia="zh-CN"/>
    </w:rPr>
  </w:style>
  <w:style w:type="character" w:customStyle="1" w:styleId="RAN1bullet2Char">
    <w:name w:val="RAN1 bullet2 Char"/>
    <w:link w:val="RAN1bullet2"/>
    <w:uiPriority w:val="99"/>
    <w:qFormat/>
    <w:locked/>
    <w:rPr>
      <w:rFonts w:ascii="Times" w:eastAsia="Batang" w:hAnsi="Times"/>
      <w:lang w:val="en-US" w:eastAsia="en-US"/>
    </w:rPr>
  </w:style>
  <w:style w:type="paragraph" w:customStyle="1" w:styleId="RAN1bullet2">
    <w:name w:val="RAN1 bullet2"/>
    <w:basedOn w:val="a0"/>
    <w:link w:val="RAN1bullet2Char"/>
    <w:uiPriority w:val="99"/>
    <w:qFormat/>
    <w:pPr>
      <w:numPr>
        <w:ilvl w:val="1"/>
        <w:numId w:val="7"/>
      </w:numPr>
      <w:spacing w:after="0"/>
    </w:pPr>
    <w:rPr>
      <w:rFonts w:ascii="Times" w:eastAsia="Batang" w:hAnsi="Times"/>
      <w:lang w:val="en-US"/>
    </w:rPr>
  </w:style>
  <w:style w:type="character" w:customStyle="1" w:styleId="RAN1bullet1Char">
    <w:name w:val="RAN1 bullet1 Char"/>
    <w:link w:val="RAN1bullet1"/>
    <w:uiPriority w:val="99"/>
    <w:qFormat/>
    <w:locked/>
    <w:rPr>
      <w:rFonts w:ascii="Times" w:eastAsia="Batang" w:hAnsi="Times"/>
      <w:szCs w:val="24"/>
      <w:lang w:eastAsia="en-US"/>
    </w:rPr>
  </w:style>
  <w:style w:type="paragraph" w:customStyle="1" w:styleId="RAN1bullet1">
    <w:name w:val="RAN1 bullet1"/>
    <w:basedOn w:val="a0"/>
    <w:link w:val="RAN1bullet1Char"/>
    <w:uiPriority w:val="99"/>
    <w:qFormat/>
    <w:pPr>
      <w:numPr>
        <w:numId w:val="8"/>
      </w:numPr>
      <w:spacing w:after="0"/>
    </w:pPr>
    <w:rPr>
      <w:rFonts w:ascii="Times" w:eastAsia="Batang" w:hAnsi="Times"/>
      <w:szCs w:val="24"/>
      <w:lang w:val="fr-FR"/>
    </w:rPr>
  </w:style>
  <w:style w:type="character" w:customStyle="1" w:styleId="RAN1tdocChar">
    <w:name w:val="RAN1 tdoc Char"/>
    <w:link w:val="RAN1tdoc"/>
    <w:qFormat/>
    <w:locked/>
    <w:rPr>
      <w:rFonts w:ascii="Times" w:eastAsia="Batang" w:hAnsi="Times" w:cs="Times"/>
      <w:b/>
      <w:color w:val="0000FF"/>
      <w:szCs w:val="24"/>
      <w:u w:val="single" w:color="0000FF"/>
      <w:lang w:eastAsia="en-US"/>
    </w:rPr>
  </w:style>
  <w:style w:type="paragraph" w:customStyle="1" w:styleId="RAN1tdoc">
    <w:name w:val="RAN1 tdoc"/>
    <w:basedOn w:val="a0"/>
    <w:link w:val="RAN1tdocChar"/>
    <w:qFormat/>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Pr>
      <w:rFonts w:ascii="Times" w:eastAsia="Batang" w:hAnsi="Times"/>
      <w:lang w:val="en-US" w:eastAsia="en-US"/>
    </w:rPr>
  </w:style>
  <w:style w:type="paragraph" w:customStyle="1" w:styleId="RAN1bullet3">
    <w:name w:val="RAN1 bullet3"/>
    <w:basedOn w:val="RAN1bullet2"/>
    <w:link w:val="RAN1bullet3Char"/>
    <w:uiPriority w:val="99"/>
    <w:qFormat/>
    <w:pPr>
      <w:numPr>
        <w:ilvl w:val="2"/>
        <w:numId w:val="9"/>
      </w:numPr>
    </w:pPr>
  </w:style>
  <w:style w:type="character" w:customStyle="1" w:styleId="ProposalChar">
    <w:name w:val="Proposal Char"/>
    <w:link w:val="Proposal"/>
    <w:qFormat/>
    <w:locked/>
    <w:rPr>
      <w:rFonts w:ascii="等线" w:hAnsi="等线"/>
      <w:b/>
      <w:bCs/>
      <w:lang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pPr>
    <w:rPr>
      <w:rFonts w:ascii="等线" w:hAnsi="等线"/>
      <w:b/>
      <w:bCs/>
      <w:lang w:val="fr-FR" w:eastAsia="zh-CN"/>
    </w:r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character" w:customStyle="1" w:styleId="bulletChar">
    <w:name w:val="bullet Char"/>
    <w:link w:val="bullet"/>
    <w:uiPriority w:val="99"/>
    <w:qFormat/>
    <w:locked/>
    <w:rPr>
      <w:szCs w:val="24"/>
      <w:lang w:val="en-US" w:eastAsia="en-US"/>
    </w:rPr>
  </w:style>
  <w:style w:type="paragraph" w:customStyle="1" w:styleId="bullet">
    <w:name w:val="bullet"/>
    <w:basedOn w:val="afff2"/>
    <w:link w:val="bulletChar"/>
    <w:uiPriority w:val="99"/>
    <w:qFormat/>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0"/>
    <w:link w:val="CommentsChar"/>
    <w:qFormat/>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a0"/>
    <w:uiPriority w:val="99"/>
    <w:qFormat/>
    <w:pPr>
      <w:spacing w:before="100" w:beforeAutospacing="1" w:after="100" w:afterAutospacing="1"/>
    </w:pPr>
    <w:rPr>
      <w:sz w:val="24"/>
      <w:szCs w:val="24"/>
      <w:lang w:val="en-US"/>
    </w:rPr>
  </w:style>
  <w:style w:type="character" w:customStyle="1" w:styleId="textChar">
    <w:name w:val="text Char"/>
    <w:link w:val="text"/>
    <w:qFormat/>
    <w:locked/>
    <w:rPr>
      <w:rFonts w:ascii="Calibri" w:hAnsi="Calibri" w:cs="Calibri"/>
      <w:kern w:val="2"/>
      <w:sz w:val="24"/>
      <w:lang w:val="en-US" w:eastAsia="zh-CN"/>
    </w:rPr>
  </w:style>
  <w:style w:type="paragraph" w:customStyle="1" w:styleId="text">
    <w:name w:val="text"/>
    <w:basedOn w:val="a0"/>
    <w:link w:val="textChar"/>
    <w:qFormat/>
    <w:pPr>
      <w:widowControl w:val="0"/>
      <w:spacing w:after="240"/>
      <w:jc w:val="both"/>
    </w:pPr>
    <w:rPr>
      <w:rFonts w:ascii="Calibri" w:hAnsi="Calibri" w:cs="Calibri"/>
      <w:kern w:val="2"/>
      <w:sz w:val="24"/>
      <w:lang w:val="en-US" w:eastAsia="zh-CN"/>
    </w:rPr>
  </w:style>
  <w:style w:type="character" w:customStyle="1" w:styleId="bullet1Char">
    <w:name w:val="bullet1 Char"/>
    <w:link w:val="bullet1"/>
    <w:uiPriority w:val="99"/>
    <w:qFormat/>
    <w:locked/>
    <w:rPr>
      <w:rFonts w:ascii="Calibri" w:hAnsi="Calibri"/>
      <w:kern w:val="2"/>
      <w:sz w:val="24"/>
      <w:szCs w:val="24"/>
      <w:lang w:eastAsia="zh-CN"/>
    </w:rPr>
  </w:style>
  <w:style w:type="paragraph" w:customStyle="1" w:styleId="bullet1">
    <w:name w:val="bullet1"/>
    <w:basedOn w:val="text"/>
    <w:link w:val="bullet1Char"/>
    <w:uiPriority w:val="99"/>
    <w:qFormat/>
    <w:pPr>
      <w:widowControl/>
      <w:numPr>
        <w:ilvl w:val="2"/>
        <w:numId w:val="11"/>
      </w:numPr>
      <w:spacing w:after="0"/>
      <w:ind w:left="720"/>
      <w:jc w:val="left"/>
    </w:pPr>
    <w:rPr>
      <w:rFonts w:cs="Times New Roman"/>
      <w:szCs w:val="24"/>
      <w:lang w:val="fr-FR"/>
    </w:rPr>
  </w:style>
  <w:style w:type="character" w:customStyle="1" w:styleId="bullet2Char">
    <w:name w:val="bullet2 Char"/>
    <w:link w:val="bullet2"/>
    <w:uiPriority w:val="99"/>
    <w:qFormat/>
    <w:locked/>
    <w:rPr>
      <w:rFonts w:ascii="Times" w:hAnsi="Times"/>
      <w:kern w:val="2"/>
      <w:sz w:val="24"/>
      <w:szCs w:val="24"/>
      <w:lang w:eastAsia="zh-CN"/>
    </w:rPr>
  </w:style>
  <w:style w:type="paragraph" w:customStyle="1" w:styleId="bullet2">
    <w:name w:val="bullet2"/>
    <w:basedOn w:val="text"/>
    <w:link w:val="bullet2Char"/>
    <w:uiPriority w:val="99"/>
    <w:qFormat/>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qFormat/>
    <w:locked/>
    <w:rPr>
      <w:rFonts w:ascii="Times" w:eastAsia="Batang" w:hAnsi="Times" w:cs="Times"/>
      <w:szCs w:val="24"/>
      <w:lang w:eastAsia="en-US"/>
    </w:rPr>
  </w:style>
  <w:style w:type="paragraph" w:customStyle="1" w:styleId="bullet3">
    <w:name w:val="bullet3"/>
    <w:basedOn w:val="text"/>
    <w:link w:val="bullet3Char"/>
    <w:qFormat/>
    <w:pPr>
      <w:widowControl/>
      <w:tabs>
        <w:tab w:val="left" w:pos="360"/>
      </w:tabs>
      <w:spacing w:after="0"/>
      <w:jc w:val="left"/>
    </w:pPr>
    <w:rPr>
      <w:rFonts w:ascii="Times" w:eastAsia="Batang" w:hAnsi="Times" w:cs="Times"/>
      <w:kern w:val="0"/>
      <w:sz w:val="20"/>
      <w:szCs w:val="24"/>
      <w:lang w:val="fr-FR" w:eastAsia="en-US"/>
    </w:rPr>
  </w:style>
  <w:style w:type="paragraph" w:customStyle="1" w:styleId="bullet4">
    <w:name w:val="bullet4"/>
    <w:basedOn w:val="text"/>
    <w:uiPriority w:val="99"/>
    <w:qFormat/>
    <w:pPr>
      <w:widowControl/>
      <w:tabs>
        <w:tab w:val="left"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qFormat/>
    <w:locked/>
    <w:rPr>
      <w:rFonts w:ascii="Times" w:eastAsia="Batang" w:hAnsi="Times" w:cs="Times"/>
      <w:szCs w:val="24"/>
      <w:lang w:eastAsia="en-US"/>
    </w:rPr>
  </w:style>
  <w:style w:type="paragraph" w:customStyle="1" w:styleId="tdoc">
    <w:name w:val="tdoc"/>
    <w:basedOn w:val="a0"/>
    <w:link w:val="tdocChar"/>
    <w:qFormat/>
    <w:p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0"/>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8"/>
    <w:uiPriority w:val="99"/>
    <w:qFormat/>
    <w:pPr>
      <w:widowControl w:val="0"/>
      <w:spacing w:after="0"/>
      <w:ind w:firstLine="420"/>
      <w:jc w:val="both"/>
    </w:pPr>
    <w:rPr>
      <w:kern w:val="2"/>
      <w:sz w:val="21"/>
      <w:lang w:val="en-US" w:eastAsia="zh-CN"/>
    </w:rPr>
  </w:style>
  <w:style w:type="paragraph" w:customStyle="1" w:styleId="afff4">
    <w:name w:val="表格文字居左"/>
    <w:basedOn w:val="a0"/>
    <w:next w:val="a0"/>
    <w:uiPriority w:val="99"/>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uiPriority w:val="99"/>
    <w:qFormat/>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uiPriority w:val="99"/>
    <w:qFormat/>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qFormat/>
    <w:pPr>
      <w:spacing w:after="200" w:line="276" w:lineRule="auto"/>
      <w:ind w:leftChars="2500" w:left="100"/>
    </w:pPr>
    <w:rPr>
      <w:lang w:val="en-US" w:eastAsia="zh-CN"/>
    </w:rPr>
  </w:style>
  <w:style w:type="paragraph" w:customStyle="1" w:styleId="tablecell">
    <w:name w:val="tablecell"/>
    <w:basedOn w:val="a0"/>
    <w:uiPriority w:val="99"/>
    <w:qFormat/>
    <w:pPr>
      <w:autoSpaceDE w:val="0"/>
      <w:autoSpaceDN w:val="0"/>
      <w:adjustRightInd w:val="0"/>
      <w:snapToGrid w:val="0"/>
      <w:spacing w:before="40" w:after="40"/>
    </w:pPr>
    <w:rPr>
      <w:lang w:val="en-US"/>
    </w:rPr>
  </w:style>
  <w:style w:type="paragraph" w:customStyle="1" w:styleId="tableheader">
    <w:name w:val="tableheader"/>
    <w:basedOn w:val="a0"/>
    <w:uiPriority w:val="99"/>
    <w:qFormat/>
    <w:pPr>
      <w:snapToGrid w:val="0"/>
      <w:spacing w:before="40" w:after="40"/>
      <w:jc w:val="center"/>
    </w:pPr>
    <w:rPr>
      <w:rFonts w:cs="Calibri"/>
      <w:b/>
      <w:bCs/>
      <w:color w:val="000000"/>
      <w:lang w:val="en-US"/>
    </w:rPr>
  </w:style>
  <w:style w:type="paragraph" w:customStyle="1" w:styleId="Test">
    <w:name w:val="Test"/>
    <w:basedOn w:val="a0"/>
    <w:uiPriority w:val="99"/>
    <w:qFormat/>
    <w:pPr>
      <w:spacing w:before="60" w:after="60" w:line="280" w:lineRule="atLeast"/>
      <w:ind w:left="2160"/>
      <w:jc w:val="both"/>
    </w:pPr>
    <w:rPr>
      <w:rFonts w:eastAsia="MS Mincho"/>
    </w:rPr>
  </w:style>
  <w:style w:type="character" w:customStyle="1" w:styleId="Doc-text2Char">
    <w:name w:val="Doc-text2 Char"/>
    <w:link w:val="Doc-text2"/>
    <w:qFormat/>
    <w:locked/>
    <w:rPr>
      <w:rFonts w:ascii="等线" w:hAnsi="等线"/>
      <w:lang w:val="en-US" w:eastAsia="zh-CN"/>
    </w:rPr>
  </w:style>
  <w:style w:type="paragraph" w:customStyle="1" w:styleId="Doc-text2">
    <w:name w:val="Doc-text2"/>
    <w:basedOn w:val="a0"/>
    <w:link w:val="Doc-text2Char"/>
    <w:qFormat/>
    <w:pPr>
      <w:spacing w:after="200" w:line="276" w:lineRule="auto"/>
    </w:pPr>
    <w:rPr>
      <w:rFonts w:ascii="等线" w:hAnsi="等线"/>
      <w:lang w:val="en-US" w:eastAsia="zh-CN"/>
    </w:rPr>
  </w:style>
  <w:style w:type="paragraph" w:customStyle="1" w:styleId="ordinary-output">
    <w:name w:val="ordinary-output"/>
    <w:basedOn w:val="a0"/>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sz w:val="22"/>
      <w:szCs w:val="24"/>
      <w:lang w:val="en-US" w:eastAsia="zh-CN"/>
    </w:rPr>
  </w:style>
  <w:style w:type="paragraph" w:customStyle="1" w:styleId="3GPPNormalText">
    <w:name w:val="3GPP Normal Text"/>
    <w:basedOn w:val="af"/>
    <w:link w:val="3GPPNormalTextChar"/>
    <w:qFormat/>
    <w:pPr>
      <w:tabs>
        <w:tab w:val="left" w:pos="1440"/>
      </w:tabs>
    </w:pPr>
    <w:rPr>
      <w:rFonts w:ascii="MS Mincho" w:eastAsia="MS Mincho" w:hAnsi="CG Times (WN)" w:cs="Times New Roman"/>
      <w:sz w:val="22"/>
      <w:lang w:val="en-US" w:eastAsia="zh-CN"/>
    </w:rPr>
  </w:style>
  <w:style w:type="paragraph" w:customStyle="1" w:styleId="Subtitle1">
    <w:name w:val="Subtitle1"/>
    <w:basedOn w:val="a0"/>
    <w:next w:val="a0"/>
    <w:uiPriority w:val="11"/>
    <w:qFormat/>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af1"/>
    <w:uiPriority w:val="99"/>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a"/>
    <w:uiPriority w:val="99"/>
    <w:qFormat/>
    <w:pPr>
      <w:widowControl/>
      <w:tabs>
        <w:tab w:val="center" w:pos="4680"/>
        <w:tab w:val="right" w:pos="9360"/>
        <w:tab w:val="right" w:pos="9639"/>
        <w:tab w:val="right" w:pos="10206"/>
      </w:tabs>
      <w:jc w:val="both"/>
    </w:pPr>
    <w:rPr>
      <w:rFonts w:eastAsia="MS Mincho" w:cs="Arial"/>
      <w:sz w:val="28"/>
      <w:lang w:val="fr-FR"/>
    </w:rPr>
  </w:style>
  <w:style w:type="paragraph" w:customStyle="1" w:styleId="TitleText">
    <w:name w:val="Title Text"/>
    <w:basedOn w:val="a0"/>
    <w:next w:val="a0"/>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qFormat/>
  </w:style>
  <w:style w:type="paragraph" w:customStyle="1" w:styleId="CRfront">
    <w:name w:val="CR_front"/>
    <w:next w:val="a0"/>
    <w:uiPriority w:val="99"/>
    <w:qFormat/>
    <w:rPr>
      <w:rFonts w:ascii="Arial" w:eastAsia="MS Mincho" w:hAnsi="Arial"/>
      <w:lang w:val="en-GB" w:eastAsia="en-US"/>
    </w:rPr>
  </w:style>
  <w:style w:type="paragraph" w:customStyle="1" w:styleId="berschrift2Head2A2">
    <w:name w:val="Überschrift 2.Head2A.2"/>
    <w:basedOn w:val="1"/>
    <w:next w:val="a0"/>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uiPriority w:val="99"/>
    <w:qFormat/>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uiPriority w:val="99"/>
    <w:semiHidden/>
    <w:qFormat/>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a0"/>
    <w:uiPriority w:val="99"/>
    <w:qFormat/>
    <w:pPr>
      <w:spacing w:before="360" w:after="0" w:line="240" w:lineRule="atLeast"/>
      <w:jc w:val="center"/>
    </w:pPr>
    <w:rPr>
      <w:rFonts w:eastAsia="MS Mincho"/>
      <w:lang w:val="en-US" w:eastAsia="ja-JP"/>
    </w:rPr>
  </w:style>
  <w:style w:type="paragraph" w:customStyle="1" w:styleId="List1">
    <w:name w:val="List 1"/>
    <w:basedOn w:val="a0"/>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0"/>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MTDisplayEquationChar">
    <w:name w:val="MTDisplayEquation Char"/>
    <w:basedOn w:val="a1"/>
    <w:link w:val="MTDisplayEquation"/>
    <w:qFormat/>
    <w:locked/>
    <w:rPr>
      <w:rFonts w:ascii="Calibri" w:hAnsi="Calibri" w:cs="Calibri"/>
      <w:kern w:val="2"/>
      <w:sz w:val="21"/>
      <w:szCs w:val="22"/>
      <w:lang w:val="en-US" w:eastAsia="zh-CN"/>
    </w:rPr>
  </w:style>
  <w:style w:type="paragraph" w:customStyle="1" w:styleId="MTDisplayEquation">
    <w:name w:val="MTDisplayEquation"/>
    <w:basedOn w:val="a0"/>
    <w:next w:val="a0"/>
    <w:link w:val="MTDisplayEquationChar"/>
    <w:qFormat/>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a0"/>
    <w:uiPriority w:val="99"/>
    <w:qFormat/>
    <w:pPr>
      <w:spacing w:after="220"/>
    </w:pPr>
    <w:rPr>
      <w:rFonts w:ascii="Arial" w:eastAsia="宋体" w:hAnsi="Arial"/>
      <w:sz w:val="22"/>
      <w:szCs w:val="24"/>
      <w:lang w:val="en-US"/>
    </w:rPr>
  </w:style>
  <w:style w:type="character" w:customStyle="1" w:styleId="Char">
    <w:name w:val="样式 正文 Char"/>
    <w:basedOn w:val="a1"/>
    <w:link w:val="afff5"/>
    <w:qFormat/>
    <w:locked/>
    <w:rPr>
      <w:rFonts w:ascii="宋体" w:eastAsia="宋体" w:hAnsi="宋体" w:cs="宋体"/>
      <w:kern w:val="2"/>
      <w:sz w:val="21"/>
      <w:lang w:val="en-US" w:eastAsia="zh-CN"/>
    </w:rPr>
  </w:style>
  <w:style w:type="paragraph" w:customStyle="1" w:styleId="afff5">
    <w:name w:val="样式 正文"/>
    <w:basedOn w:val="a0"/>
    <w:link w:val="Char"/>
    <w:qFormat/>
    <w:pPr>
      <w:widowControl w:val="0"/>
      <w:spacing w:after="0"/>
      <w:ind w:firstLineChars="200" w:firstLine="420"/>
      <w:jc w:val="both"/>
    </w:pPr>
    <w:rPr>
      <w:rFonts w:ascii="宋体" w:eastAsia="宋体" w:hAnsi="宋体" w:cs="宋体"/>
      <w:kern w:val="2"/>
      <w:sz w:val="21"/>
      <w:lang w:val="en-US" w:eastAsia="zh-CN"/>
    </w:rPr>
  </w:style>
  <w:style w:type="paragraph" w:customStyle="1" w:styleId="afff6">
    <w:name w:val="公式"/>
    <w:basedOn w:val="a0"/>
    <w:uiPriority w:val="99"/>
    <w:qFormat/>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qFormat/>
    <w:locked/>
    <w:rPr>
      <w:rFonts w:ascii="MS Mincho" w:eastAsia="MS Mincho"/>
      <w:szCs w:val="24"/>
      <w:lang w:eastAsia="en-US"/>
    </w:rPr>
  </w:style>
  <w:style w:type="paragraph" w:customStyle="1" w:styleId="Normal9pointspacing">
    <w:name w:val="Normal 9 point spacing"/>
    <w:basedOn w:val="af"/>
    <w:link w:val="Normal9pointspacingChar"/>
    <w:qFormat/>
    <w:pPr>
      <w:spacing w:before="180" w:after="60"/>
      <w:ind w:left="0" w:firstLine="0"/>
    </w:pPr>
    <w:rPr>
      <w:rFonts w:ascii="MS Mincho" w:eastAsia="MS Mincho" w:hAnsi="CG Times (WN)" w:cs="Times New Roman"/>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0"/>
    <w:link w:val="Doc-titleChar"/>
    <w:qFormat/>
    <w:pPr>
      <w:spacing w:before="60" w:after="0"/>
      <w:ind w:left="1259" w:hanging="1259"/>
    </w:pPr>
    <w:rPr>
      <w:rFonts w:ascii="Arial" w:hAnsi="Arial" w:cs="Arial"/>
      <w:lang w:val="en-US" w:eastAsia="zh-CN"/>
    </w:rPr>
  </w:style>
  <w:style w:type="paragraph" w:customStyle="1" w:styleId="3GPPHeader">
    <w:name w:val="3GPP_Header"/>
    <w:basedOn w:val="a0"/>
    <w:uiPriority w:val="99"/>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12"/>
      </w:numPr>
      <w:tabs>
        <w:tab w:val="left"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references0">
    <w:name w:val="references"/>
    <w:uiPriority w:val="99"/>
    <w:qFormat/>
    <w:pPr>
      <w:numPr>
        <w:numId w:val="13"/>
      </w:numPr>
      <w:spacing w:after="50" w:line="180" w:lineRule="exact"/>
      <w:jc w:val="both"/>
    </w:pPr>
    <w:rPr>
      <w:rFonts w:ascii="Times New Roman" w:eastAsia="MS Mincho" w:hAnsi="Times New Roman"/>
      <w:sz w:val="16"/>
      <w:szCs w:val="16"/>
      <w:lang w:eastAsia="en-US"/>
    </w:rPr>
  </w:style>
  <w:style w:type="paragraph" w:customStyle="1" w:styleId="IndexHeading1">
    <w:name w:val="Index Heading1"/>
    <w:basedOn w:val="a0"/>
    <w:next w:val="a0"/>
    <w:uiPriority w:val="99"/>
    <w:qFormat/>
    <w:pPr>
      <w:pBdr>
        <w:top w:val="single" w:sz="12" w:space="0" w:color="auto"/>
      </w:pBdr>
      <w:spacing w:before="360" w:after="240"/>
    </w:pPr>
    <w:rPr>
      <w:b/>
      <w:i/>
      <w:sz w:val="26"/>
    </w:rPr>
  </w:style>
  <w:style w:type="paragraph" w:customStyle="1" w:styleId="BodyTextIndent31">
    <w:name w:val="Body Text Indent 31"/>
    <w:basedOn w:val="a0"/>
    <w:next w:val="37"/>
    <w:uiPriority w:val="99"/>
    <w:qFormat/>
    <w:pPr>
      <w:overflowPunct w:val="0"/>
      <w:autoSpaceDE w:val="0"/>
      <w:autoSpaceDN w:val="0"/>
      <w:adjustRightInd w:val="0"/>
      <w:spacing w:after="0"/>
      <w:ind w:left="1080"/>
    </w:pPr>
    <w:rPr>
      <w:lang w:val="en-US" w:eastAsia="ja-JP"/>
    </w:rPr>
  </w:style>
  <w:style w:type="paragraph" w:customStyle="1" w:styleId="numberedlist0">
    <w:name w:val="numbered list"/>
    <w:basedOn w:val="a7"/>
    <w:uiPriority w:val="99"/>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楷体_GB2312" w:hAnsi="CG Times (WN)" w:hint="eastAsia"/>
      <w:lang w:eastAsia="ja-JP"/>
    </w:rPr>
  </w:style>
  <w:style w:type="paragraph" w:customStyle="1" w:styleId="TabList">
    <w:name w:val="TabList"/>
    <w:basedOn w:val="a0"/>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0"/>
    <w:next w:val="a0"/>
    <w:uiPriority w:val="99"/>
    <w:qFormat/>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a0"/>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a0"/>
    <w:uiPriority w:val="99"/>
    <w:qFormat/>
    <w:pPr>
      <w:overflowPunct w:val="0"/>
      <w:autoSpaceDE w:val="0"/>
      <w:autoSpaceDN w:val="0"/>
      <w:adjustRightInd w:val="0"/>
      <w:spacing w:after="0"/>
    </w:pPr>
    <w:rPr>
      <w:rFonts w:eastAsia="MS Mincho"/>
      <w:b/>
      <w:lang w:eastAsia="en-GB"/>
    </w:rPr>
  </w:style>
  <w:style w:type="paragraph" w:customStyle="1" w:styleId="berschrift1H1">
    <w:name w:val="Überschrift 1.H1"/>
    <w:basedOn w:val="a0"/>
    <w:next w:val="a0"/>
    <w:uiPriority w:val="99"/>
    <w:qFormat/>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uiPriority w:val="99"/>
    <w:qFormat/>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uiPriority w:val="99"/>
    <w:qFormat/>
    <w:pPr>
      <w:widowControl/>
      <w:numPr>
        <w:numId w:val="17"/>
      </w:numPr>
      <w:tabs>
        <w:tab w:val="left"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a0"/>
    <w:uiPriority w:val="99"/>
    <w:qFormat/>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1"/>
    <w:next w:val="a0"/>
    <w:uiPriority w:val="99"/>
    <w:qFormat/>
    <w:pPr>
      <w:keepLines w:val="0"/>
      <w:numPr>
        <w:numId w:val="19"/>
      </w:numPr>
      <w:pBdr>
        <w:top w:val="none" w:sz="0" w:space="0" w:color="auto"/>
      </w:pBdr>
      <w:overflowPunct w:val="0"/>
      <w:autoSpaceDE w:val="0"/>
      <w:autoSpaceDN w:val="0"/>
      <w:adjustRightInd w:val="0"/>
      <w:spacing w:after="0"/>
    </w:pPr>
    <w:rPr>
      <w:b/>
      <w:kern w:val="28"/>
      <w:sz w:val="24"/>
      <w:lang w:val="en-US" w:eastAsia="zh-CN"/>
    </w:rPr>
  </w:style>
  <w:style w:type="paragraph" w:customStyle="1" w:styleId="Meetingcaption">
    <w:name w:val="Meeting caption"/>
    <w:basedOn w:val="a0"/>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a0"/>
    <w:uiPriority w:val="99"/>
    <w:qFormat/>
    <w:pPr>
      <w:overflowPunct w:val="0"/>
      <w:autoSpaceDE w:val="0"/>
      <w:autoSpaceDN w:val="0"/>
      <w:adjustRightInd w:val="0"/>
      <w:spacing w:after="240"/>
      <w:jc w:val="both"/>
    </w:pPr>
    <w:rPr>
      <w:rFonts w:ascii="Helvetica" w:hAnsi="Helvetica"/>
      <w:lang w:eastAsia="en-GB"/>
    </w:rPr>
  </w:style>
  <w:style w:type="paragraph" w:customStyle="1" w:styleId="Cell">
    <w:name w:val="Cell"/>
    <w:basedOn w:val="a0"/>
    <w:uiPriority w:val="99"/>
    <w:qFormat/>
    <w:pPr>
      <w:overflowPunct w:val="0"/>
      <w:autoSpaceDE w:val="0"/>
      <w:autoSpaceDN w:val="0"/>
      <w:adjustRightInd w:val="0"/>
      <w:spacing w:after="0" w:line="240" w:lineRule="exact"/>
      <w:jc w:val="center"/>
    </w:pPr>
    <w:rPr>
      <w:sz w:val="16"/>
      <w:lang w:val="en-US" w:eastAsia="ja-JP"/>
    </w:rPr>
  </w:style>
  <w:style w:type="paragraph" w:customStyle="1" w:styleId="h60">
    <w:name w:val="h6"/>
    <w:basedOn w:val="a0"/>
    <w:uiPriority w:val="99"/>
    <w:qFormat/>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a0"/>
    <w:uiPriority w:val="99"/>
    <w:qFormat/>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uiPriority w:val="99"/>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a0"/>
    <w:uiPriority w:val="99"/>
    <w:qFormat/>
    <w:pPr>
      <w:tabs>
        <w:tab w:val="left" w:pos="2560"/>
      </w:tabs>
      <w:ind w:left="2560" w:hanging="357"/>
    </w:pPr>
    <w:rPr>
      <w:lang w:val="en-AU" w:eastAsia="ko-KR"/>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uiPriority w:val="99"/>
    <w:qFormat/>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qFormat/>
    <w:locked/>
    <w:rPr>
      <w:rFonts w:ascii="Arial" w:hAnsi="Arial" w:cs="Arial"/>
      <w:sz w:val="18"/>
      <w:lang w:val="en-US" w:eastAsia="zh-CN"/>
    </w:rPr>
  </w:style>
  <w:style w:type="paragraph" w:customStyle="1" w:styleId="TableCell0">
    <w:name w:val="Table Cell"/>
    <w:basedOn w:val="TAC"/>
    <w:link w:val="TableCellChar"/>
    <w:qFormat/>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0"/>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uiPriority w:val="99"/>
    <w:qFormat/>
    <w:pPr>
      <w:spacing w:before="100" w:after="100"/>
      <w:ind w:left="860"/>
    </w:pPr>
    <w:rPr>
      <w:rFonts w:ascii="Times" w:eastAsia="MS Gothic" w:hAnsi="Times"/>
      <w:sz w:val="24"/>
      <w:lang w:eastAsia="ja-JP"/>
    </w:rPr>
  </w:style>
  <w:style w:type="paragraph" w:customStyle="1" w:styleId="a">
    <w:name w:val="佐藤２"/>
    <w:basedOn w:val="a0"/>
    <w:uiPriority w:val="99"/>
    <w:qFormat/>
    <w:pPr>
      <w:numPr>
        <w:numId w:val="20"/>
      </w:numPr>
    </w:pPr>
    <w:rPr>
      <w:rFonts w:eastAsia="MS Gothic"/>
      <w:sz w:val="24"/>
      <w:lang w:eastAsia="ja-JP"/>
    </w:rPr>
  </w:style>
  <w:style w:type="paragraph" w:customStyle="1" w:styleId="ListBulletLast">
    <w:name w:val="List Bullet Last"/>
    <w:basedOn w:val="a7"/>
    <w:next w:val="af"/>
    <w:uiPriority w:val="99"/>
    <w:qFormat/>
    <w:pPr>
      <w:spacing w:after="240"/>
      <w:ind w:left="714" w:hanging="357"/>
    </w:pPr>
    <w:rPr>
      <w:rFonts w:ascii="Arial" w:eastAsia="MS Gothic" w:hAnsi="Arial" w:hint="eastAsia"/>
      <w:sz w:val="24"/>
      <w:lang w:eastAsia="ja-JP"/>
    </w:rPr>
  </w:style>
  <w:style w:type="paragraph" w:customStyle="1" w:styleId="TableText1">
    <w:name w:val="Table_Text"/>
    <w:basedOn w:val="a0"/>
    <w:uiPriority w:val="99"/>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Pr>
      <w:rFonts w:ascii="Times New Roman" w:eastAsia="MS Gothic" w:hAnsi="Times New Roman"/>
      <w:sz w:val="24"/>
      <w:lang w:val="en-GB" w:eastAsia="ja-JP"/>
    </w:rPr>
  </w:style>
  <w:style w:type="paragraph" w:customStyle="1" w:styleId="msonormal0">
    <w:name w:val="msonormal"/>
    <w:basedOn w:val="a0"/>
    <w:uiPriority w:val="99"/>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uiPriority w:val="99"/>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uiPriority w:val="99"/>
    <w:qFormat/>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0"/>
    <w:uiPriority w:val="99"/>
    <w:qFormat/>
    <w:pPr>
      <w:numPr>
        <w:numId w:val="21"/>
      </w:numPr>
      <w:overflowPunct w:val="0"/>
      <w:autoSpaceDE w:val="0"/>
      <w:autoSpaceDN w:val="0"/>
      <w:adjustRightInd w:val="0"/>
    </w:pPr>
    <w:rPr>
      <w:rFonts w:eastAsia="宋体"/>
      <w:lang w:val="en-US"/>
    </w:rPr>
  </w:style>
  <w:style w:type="paragraph" w:customStyle="1" w:styleId="Equation">
    <w:name w:val="Equation"/>
    <w:basedOn w:val="a0"/>
    <w:next w:val="a0"/>
    <w:uiPriority w:val="99"/>
    <w:qFormat/>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0"/>
    <w:uiPriority w:val="99"/>
    <w:qFormat/>
    <w:pPr>
      <w:overflowPunct w:val="0"/>
      <w:autoSpaceDE w:val="0"/>
      <w:autoSpaceDN w:val="0"/>
      <w:adjustRightInd w:val="0"/>
      <w:spacing w:after="220"/>
      <w:ind w:left="1298"/>
    </w:pPr>
    <w:rPr>
      <w:rFonts w:ascii="Arial" w:eastAsia="宋体" w:hAnsi="Arial"/>
      <w:sz w:val="22"/>
      <w:lang w:val="en-US"/>
    </w:rPr>
  </w:style>
  <w:style w:type="paragraph" w:customStyle="1" w:styleId="bodyCharCharChar">
    <w:name w:val="body Char Char Char"/>
    <w:basedOn w:val="a0"/>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0"/>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f7">
    <w:name w:val="テキスト (文字)"/>
    <w:link w:val="afff8"/>
    <w:qFormat/>
    <w:locked/>
    <w:rPr>
      <w:rFonts w:ascii="Century" w:eastAsia="MS Mincho" w:hAnsi="Century"/>
      <w:kern w:val="2"/>
      <w:sz w:val="21"/>
      <w:szCs w:val="22"/>
      <w:lang w:eastAsia="ja-JP"/>
    </w:rPr>
  </w:style>
  <w:style w:type="paragraph" w:customStyle="1" w:styleId="afff8">
    <w:name w:val="テキスト"/>
    <w:basedOn w:val="a0"/>
    <w:link w:val="afff7"/>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0"/>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0"/>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0"/>
    <w:uiPriority w:val="99"/>
    <w:qFormat/>
    <w:pPr>
      <w:spacing w:before="100" w:beforeAutospacing="1" w:after="100" w:afterAutospacing="1"/>
    </w:pPr>
    <w:rPr>
      <w:sz w:val="24"/>
      <w:szCs w:val="24"/>
      <w:lang w:val="sv-SE" w:eastAsia="sv-SE"/>
    </w:rPr>
  </w:style>
  <w:style w:type="character" w:customStyle="1" w:styleId="rProposalsubChar">
    <w:name w:val="rProposal_sub Char"/>
    <w:link w:val="rProposalsub"/>
    <w:qFormat/>
    <w:locked/>
    <w:rPr>
      <w:rFonts w:ascii="Malgun Gothic" w:eastAsia="Malgun Gothic" w:hAnsi="Malgun Gothic"/>
      <w:i/>
      <w:kern w:val="2"/>
      <w:sz w:val="22"/>
      <w:szCs w:val="22"/>
      <w:lang w:val="en-US" w:eastAsia="ko-KR"/>
    </w:rPr>
  </w:style>
  <w:style w:type="paragraph" w:customStyle="1" w:styleId="rProposalsub">
    <w:name w:val="rProposal_sub"/>
    <w:basedOn w:val="a0"/>
    <w:next w:val="a0"/>
    <w:link w:val="rProposalsubChar"/>
    <w:qFormat/>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a1"/>
    <w:link w:val="PatAppl"/>
    <w:qFormat/>
    <w:locked/>
    <w:rPr>
      <w:rFonts w:ascii="Courier New" w:hAnsi="Courier New" w:cs="Courier New"/>
      <w:sz w:val="24"/>
    </w:rPr>
  </w:style>
  <w:style w:type="paragraph" w:customStyle="1" w:styleId="PatAppl">
    <w:name w:val="Pat Appl"/>
    <w:basedOn w:val="a0"/>
    <w:link w:val="PatApplChar"/>
    <w:qFormat/>
    <w:pPr>
      <w:tabs>
        <w:tab w:val="left"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a">
    <w:name w:val="列出段落3"/>
    <w:basedOn w:val="a0"/>
    <w:uiPriority w:val="34"/>
    <w:qFormat/>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qFormat/>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uiPriority w:val="99"/>
    <w:qFormat/>
    <w:pPr>
      <w:spacing w:after="0"/>
      <w:ind w:left="720"/>
      <w:contextualSpacing/>
    </w:pPr>
    <w:rPr>
      <w:sz w:val="24"/>
      <w:szCs w:val="24"/>
      <w:lang w:val="en-US" w:eastAsia="zh-CN"/>
    </w:rPr>
  </w:style>
  <w:style w:type="paragraph" w:customStyle="1" w:styleId="TdocHeader2">
    <w:name w:val="Tdoc_Header_2"/>
    <w:basedOn w:val="a0"/>
    <w:uiPriority w:val="99"/>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a"/>
    <w:uiPriority w:val="99"/>
    <w:qFormat/>
    <w:pPr>
      <w:tabs>
        <w:tab w:val="right" w:pos="9072"/>
        <w:tab w:val="right" w:pos="10206"/>
      </w:tabs>
      <w:ind w:left="720" w:hanging="720"/>
      <w:jc w:val="both"/>
    </w:pPr>
    <w:rPr>
      <w:rFonts w:eastAsia="Batang" w:cs="Arial"/>
      <w:sz w:val="20"/>
      <w:lang w:val="fr-FR"/>
    </w:rPr>
  </w:style>
  <w:style w:type="paragraph" w:customStyle="1" w:styleId="TdocHeading2">
    <w:name w:val="Tdoc_Heading_2"/>
    <w:basedOn w:val="a0"/>
    <w:uiPriority w:val="99"/>
    <w:qFormat/>
    <w:pPr>
      <w:spacing w:after="0"/>
      <w:ind w:left="720" w:hanging="720"/>
    </w:pPr>
    <w:rPr>
      <w:rFonts w:ascii="Times" w:eastAsia="Batang" w:hAnsi="Times"/>
      <w:szCs w:val="24"/>
    </w:rPr>
  </w:style>
  <w:style w:type="paragraph" w:customStyle="1" w:styleId="Default">
    <w:name w:val="Default"/>
    <w:uiPriority w:val="99"/>
    <w:qFormat/>
    <w:pPr>
      <w:autoSpaceDE w:val="0"/>
      <w:autoSpaceDN w:val="0"/>
      <w:adjustRightInd w:val="0"/>
      <w:ind w:left="720" w:hanging="360"/>
    </w:pPr>
    <w:rPr>
      <w:rFonts w:ascii="Arial" w:eastAsia="宋体" w:hAnsi="Arial" w:cs="Arial"/>
      <w:color w:val="000000"/>
      <w:sz w:val="24"/>
      <w:szCs w:val="24"/>
      <w:lang w:eastAsia="en-US"/>
    </w:rPr>
  </w:style>
  <w:style w:type="paragraph" w:customStyle="1" w:styleId="Statement">
    <w:name w:val="Statement"/>
    <w:basedOn w:val="a0"/>
    <w:uiPriority w:val="99"/>
    <w:qFormat/>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qFormat/>
    <w:locked/>
    <w:rPr>
      <w:szCs w:val="24"/>
      <w:lang w:val="en-US" w:eastAsia="ko-KR"/>
    </w:rPr>
  </w:style>
  <w:style w:type="paragraph" w:customStyle="1" w:styleId="StatementBody">
    <w:name w:val="Statement Body"/>
    <w:basedOn w:val="a0"/>
    <w:link w:val="StatementBodyChar"/>
    <w:uiPriority w:val="99"/>
    <w:qFormat/>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
    <w:uiPriority w:val="99"/>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paragraph" w:customStyle="1" w:styleId="TableCell1">
    <w:name w:val="TableCell"/>
    <w:basedOn w:val="a0"/>
    <w:uiPriority w:val="99"/>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0"/>
    <w:uiPriority w:val="99"/>
    <w:qFormat/>
    <w:pPr>
      <w:spacing w:after="0"/>
      <w:ind w:left="720"/>
      <w:contextualSpacing/>
    </w:pPr>
    <w:rPr>
      <w:sz w:val="24"/>
      <w:szCs w:val="24"/>
      <w:lang w:val="en-US" w:eastAsia="zh-CN"/>
    </w:rPr>
  </w:style>
  <w:style w:type="paragraph" w:customStyle="1" w:styleId="ListParagraph2">
    <w:name w:val="List Paragraph2"/>
    <w:basedOn w:val="a0"/>
    <w:uiPriority w:val="99"/>
    <w:qFormat/>
    <w:pPr>
      <w:spacing w:after="0"/>
      <w:ind w:left="720"/>
      <w:contextualSpacing/>
    </w:pPr>
    <w:rPr>
      <w:sz w:val="24"/>
      <w:szCs w:val="24"/>
      <w:lang w:val="en-US" w:eastAsia="zh-CN"/>
    </w:rPr>
  </w:style>
  <w:style w:type="paragraph" w:customStyle="1" w:styleId="ListParagraph5">
    <w:name w:val="List Paragraph5"/>
    <w:basedOn w:val="a0"/>
    <w:uiPriority w:val="99"/>
    <w:qFormat/>
    <w:pPr>
      <w:spacing w:after="0"/>
      <w:ind w:left="720"/>
      <w:contextualSpacing/>
    </w:pPr>
    <w:rPr>
      <w:sz w:val="24"/>
      <w:szCs w:val="24"/>
      <w:lang w:val="en-US" w:eastAsia="zh-CN"/>
    </w:rPr>
  </w:style>
  <w:style w:type="paragraph" w:customStyle="1" w:styleId="ListParagraph4">
    <w:name w:val="List Paragraph4"/>
    <w:basedOn w:val="a0"/>
    <w:uiPriority w:val="99"/>
    <w:qFormat/>
    <w:pPr>
      <w:spacing w:after="0"/>
      <w:ind w:left="720"/>
      <w:contextualSpacing/>
    </w:pPr>
    <w:rPr>
      <w:sz w:val="24"/>
      <w:szCs w:val="24"/>
      <w:lang w:val="en-US" w:eastAsia="zh-CN"/>
    </w:rPr>
  </w:style>
  <w:style w:type="paragraph" w:customStyle="1" w:styleId="62">
    <w:name w:val="标题 62"/>
    <w:basedOn w:val="a0"/>
    <w:uiPriority w:val="99"/>
    <w:qFormat/>
    <w:pPr>
      <w:tabs>
        <w:tab w:val="left" w:pos="1152"/>
      </w:tabs>
      <w:spacing w:after="0"/>
    </w:pPr>
    <w:rPr>
      <w:rFonts w:ascii="Times" w:eastAsia="MS PGothic" w:hAnsi="Times" w:cs="Times"/>
      <w:lang w:val="en-US" w:eastAsia="ja-JP"/>
    </w:rPr>
  </w:style>
  <w:style w:type="paragraph" w:customStyle="1" w:styleId="72">
    <w:name w:val="标题 72"/>
    <w:basedOn w:val="a0"/>
    <w:uiPriority w:val="99"/>
    <w:qFormat/>
    <w:pPr>
      <w:tabs>
        <w:tab w:val="left" w:pos="1296"/>
      </w:tabs>
      <w:spacing w:after="0"/>
    </w:pPr>
    <w:rPr>
      <w:rFonts w:ascii="Times" w:eastAsia="MS PGothic" w:hAnsi="Times" w:cs="Times"/>
      <w:lang w:val="en-US" w:eastAsia="ja-JP"/>
    </w:rPr>
  </w:style>
  <w:style w:type="paragraph" w:customStyle="1" w:styleId="ListParagraph7">
    <w:name w:val="List Paragraph7"/>
    <w:basedOn w:val="a0"/>
    <w:uiPriority w:val="99"/>
    <w:qFormat/>
    <w:pPr>
      <w:spacing w:after="0"/>
      <w:ind w:left="720"/>
      <w:contextualSpacing/>
    </w:pPr>
    <w:rPr>
      <w:sz w:val="24"/>
      <w:szCs w:val="24"/>
      <w:lang w:val="en-US" w:eastAsia="zh-CN"/>
    </w:rPr>
  </w:style>
  <w:style w:type="paragraph" w:customStyle="1" w:styleId="ListParagraph6">
    <w:name w:val="List Paragraph6"/>
    <w:basedOn w:val="a0"/>
    <w:uiPriority w:val="99"/>
    <w:qFormat/>
    <w:pPr>
      <w:spacing w:after="0"/>
      <w:ind w:left="720"/>
      <w:contextualSpacing/>
    </w:pPr>
    <w:rPr>
      <w:sz w:val="24"/>
      <w:szCs w:val="24"/>
      <w:lang w:val="en-US" w:eastAsia="zh-CN"/>
    </w:rPr>
  </w:style>
  <w:style w:type="paragraph" w:customStyle="1" w:styleId="61">
    <w:name w:val="标题 61"/>
    <w:basedOn w:val="a0"/>
    <w:uiPriority w:val="99"/>
    <w:qFormat/>
    <w:pPr>
      <w:tabs>
        <w:tab w:val="left" w:pos="1152"/>
      </w:tabs>
      <w:spacing w:after="0"/>
    </w:pPr>
    <w:rPr>
      <w:rFonts w:ascii="Times" w:eastAsia="MS PGothic" w:hAnsi="Times" w:cs="Times"/>
      <w:lang w:val="en-US" w:eastAsia="ja-JP"/>
    </w:rPr>
  </w:style>
  <w:style w:type="paragraph" w:customStyle="1" w:styleId="ListParagraph8">
    <w:name w:val="List Paragraph8"/>
    <w:basedOn w:val="a0"/>
    <w:uiPriority w:val="99"/>
    <w:qFormat/>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uiPriority w:val="99"/>
    <w:qFormat/>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a0"/>
    <w:uiPriority w:val="99"/>
    <w:qFormat/>
    <w:pPr>
      <w:tabs>
        <w:tab w:val="left" w:pos="1296"/>
      </w:tabs>
      <w:spacing w:after="0"/>
    </w:pPr>
    <w:rPr>
      <w:rFonts w:ascii="Times" w:eastAsia="MS PGothic" w:hAnsi="Times" w:cs="Times"/>
      <w:lang w:val="en-US" w:eastAsia="ja-JP"/>
    </w:rPr>
  </w:style>
  <w:style w:type="character" w:customStyle="1" w:styleId="IvDbodytextChar">
    <w:name w:val="IvD bodytext Char"/>
    <w:link w:val="IvDbodytext"/>
    <w:qFormat/>
    <w:locked/>
    <w:rPr>
      <w:rFonts w:ascii="Arial" w:eastAsia="Times New Roman" w:hAnsi="Arial" w:cs="Arial"/>
      <w:spacing w:val="2"/>
      <w:lang w:val="en-US" w:eastAsia="en-US"/>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a0"/>
    <w:uiPriority w:val="99"/>
    <w:qFormat/>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uiPriority w:val="99"/>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uiPriority w:val="99"/>
    <w:qFormat/>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qFormat/>
    <w:locked/>
    <w:rPr>
      <w:sz w:val="22"/>
      <w:lang w:eastAsia="en-US"/>
    </w:rPr>
  </w:style>
  <w:style w:type="paragraph" w:customStyle="1" w:styleId="Paragraph">
    <w:name w:val="Paragraph"/>
    <w:basedOn w:val="a0"/>
    <w:link w:val="ParagraphChar"/>
    <w:qFormat/>
    <w:pPr>
      <w:spacing w:before="220" w:after="0"/>
    </w:pPr>
    <w:rPr>
      <w:rFonts w:ascii="CG Times (WN)" w:hAnsi="CG Times (WN)"/>
      <w:sz w:val="22"/>
      <w:lang w:val="fr-FR"/>
    </w:rPr>
  </w:style>
  <w:style w:type="character" w:customStyle="1" w:styleId="rProposalChar">
    <w:name w:val="rProposal Char"/>
    <w:link w:val="rProposal"/>
    <w:qFormat/>
    <w:locked/>
    <w:rPr>
      <w:rFonts w:ascii="Malgun Gothic" w:eastAsia="Malgun Gothic" w:hAnsi="Malgun Gothic"/>
      <w:i/>
      <w:kern w:val="2"/>
      <w:sz w:val="22"/>
      <w:szCs w:val="22"/>
      <w:lang w:val="en-US" w:eastAsia="ko-KR"/>
    </w:rPr>
  </w:style>
  <w:style w:type="paragraph" w:customStyle="1" w:styleId="rProposal">
    <w:name w:val="rProposal"/>
    <w:basedOn w:val="a0"/>
    <w:next w:val="a0"/>
    <w:link w:val="rProposalChar"/>
    <w:qFormat/>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a0"/>
    <w:uiPriority w:val="99"/>
    <w:qFormat/>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uiPriority w:val="99"/>
    <w:qFormat/>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a0"/>
    <w:uiPriority w:val="99"/>
    <w:qFormat/>
    <w:pPr>
      <w:numPr>
        <w:numId w:val="25"/>
      </w:numPr>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qFormat/>
    <w:locked/>
    <w:rPr>
      <w:rFonts w:ascii="等线" w:hAnsi="等线"/>
      <w:sz w:val="24"/>
      <w:lang w:val="en-US" w:eastAsia="en-US"/>
    </w:rPr>
  </w:style>
  <w:style w:type="paragraph" w:customStyle="1" w:styleId="Equationlegend">
    <w:name w:val="Equation_legend"/>
    <w:basedOn w:val="a8"/>
    <w:link w:val="EquationlegendChar"/>
    <w:qFormat/>
    <w:pPr>
      <w:widowControl/>
      <w:tabs>
        <w:tab w:val="right" w:pos="1701"/>
        <w:tab w:val="left" w:pos="1985"/>
      </w:tabs>
      <w:overflowPunct w:val="0"/>
      <w:autoSpaceDE w:val="0"/>
      <w:autoSpaceDN w:val="0"/>
      <w:snapToGrid/>
      <w:spacing w:beforeLines="0" w:before="80" w:line="240" w:lineRule="auto"/>
      <w:ind w:left="1985" w:firstLineChars="0" w:hanging="1985"/>
    </w:pPr>
    <w:rPr>
      <w:rFonts w:ascii="等线" w:eastAsiaTheme="minorEastAsia" w:hAnsi="等线"/>
      <w:sz w:val="24"/>
      <w:szCs w:val="20"/>
      <w:lang w:eastAsia="en-US"/>
    </w:rPr>
  </w:style>
  <w:style w:type="paragraph" w:customStyle="1" w:styleId="onecomwebmail-onecomwebmail-msonormal">
    <w:name w:val="onecomwebmail-onecomwebmail-msonormal"/>
    <w:basedOn w:val="a0"/>
    <w:uiPriority w:val="99"/>
    <w:qFormat/>
    <w:pPr>
      <w:spacing w:before="100" w:beforeAutospacing="1" w:after="100" w:afterAutospacing="1"/>
    </w:pPr>
    <w:rPr>
      <w:sz w:val="24"/>
      <w:szCs w:val="24"/>
      <w:lang w:val="en-US"/>
    </w:rPr>
  </w:style>
  <w:style w:type="paragraph" w:customStyle="1" w:styleId="TableofFigures2">
    <w:name w:val="Table of Figures2"/>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a0"/>
    <w:next w:val="a0"/>
    <w:uiPriority w:val="99"/>
    <w:qFormat/>
    <w:pPr>
      <w:pBdr>
        <w:top w:val="single" w:sz="12" w:space="0" w:color="auto"/>
      </w:pBdr>
      <w:spacing w:before="360" w:after="240"/>
    </w:pPr>
    <w:rPr>
      <w:b/>
      <w:i/>
      <w:sz w:val="26"/>
    </w:rPr>
  </w:style>
  <w:style w:type="paragraph" w:customStyle="1" w:styleId="TableofFigures3">
    <w:name w:val="Table of Figures3"/>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a0"/>
    <w:next w:val="a0"/>
    <w:uiPriority w:val="99"/>
    <w:qFormat/>
    <w:pPr>
      <w:pBdr>
        <w:top w:val="single" w:sz="12" w:space="0" w:color="auto"/>
      </w:pBdr>
      <w:spacing w:before="360" w:after="240"/>
    </w:pPr>
    <w:rPr>
      <w:b/>
      <w:i/>
      <w:sz w:val="26"/>
    </w:rPr>
  </w:style>
  <w:style w:type="paragraph" w:customStyle="1" w:styleId="TableofFigures4">
    <w:name w:val="Table of Figures4"/>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a0"/>
    <w:next w:val="a0"/>
    <w:uiPriority w:val="99"/>
    <w:qFormat/>
    <w:pPr>
      <w:pBdr>
        <w:top w:val="single" w:sz="12" w:space="0" w:color="auto"/>
      </w:pBdr>
      <w:spacing w:before="360" w:after="240"/>
    </w:pPr>
    <w:rPr>
      <w:b/>
      <w:i/>
      <w:sz w:val="26"/>
    </w:rPr>
  </w:style>
  <w:style w:type="character" w:customStyle="1" w:styleId="3GPPAgreementsChar">
    <w:name w:val="3GPP Agreements Char"/>
    <w:link w:val="3GPPAgreements"/>
    <w:uiPriority w:val="99"/>
    <w:qFormat/>
    <w:locked/>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uiPriority w:val="99"/>
    <w:qFormat/>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style>
  <w:style w:type="paragraph" w:customStyle="1" w:styleId="3GPPText">
    <w:name w:val="3GPP Text"/>
    <w:basedOn w:val="a0"/>
    <w:link w:val="3GPPTextChar"/>
    <w:qFormat/>
    <w:pPr>
      <w:spacing w:before="120" w:after="160" w:line="254" w:lineRule="auto"/>
      <w:jc w:val="both"/>
    </w:pPr>
    <w:rPr>
      <w:rFonts w:ascii="CG Times (WN)" w:hAnsi="CG Times (WN)"/>
      <w:lang w:val="fr-FR" w:eastAsia="fr-FR"/>
    </w:rPr>
  </w:style>
  <w:style w:type="character" w:customStyle="1" w:styleId="0MaintextChar">
    <w:name w:val="0 Main text Char"/>
    <w:link w:val="0Maintext"/>
    <w:qFormat/>
    <w:locked/>
    <w:rPr>
      <w:rFonts w:ascii="Malgun Gothic" w:eastAsia="Malgun Gothic" w:hAnsi="Malgun Gothic" w:cs="Batang"/>
      <w:lang w:eastAsia="en-US"/>
    </w:rPr>
  </w:style>
  <w:style w:type="paragraph" w:customStyle="1" w:styleId="0Maintext">
    <w:name w:val="0 Main text"/>
    <w:basedOn w:val="a0"/>
    <w:link w:val="0MaintextChar"/>
    <w:qFormat/>
    <w:pPr>
      <w:spacing w:after="100" w:afterAutospacing="1" w:line="288" w:lineRule="auto"/>
      <w:ind w:firstLine="360"/>
      <w:jc w:val="both"/>
    </w:pPr>
    <w:rPr>
      <w:rFonts w:ascii="Malgun Gothic" w:eastAsia="Malgun Gothic" w:hAnsi="Malgun Gothic" w:cs="Batang"/>
      <w:lang w:val="fr-FR"/>
    </w:rPr>
  </w:style>
  <w:style w:type="character" w:styleId="afff9">
    <w:name w:val="Placeholder Text"/>
    <w:basedOn w:val="a1"/>
    <w:uiPriority w:val="99"/>
    <w:semiHidden/>
    <w:qFormat/>
    <w:rPr>
      <w:color w:val="808080"/>
    </w:rPr>
  </w:style>
  <w:style w:type="character" w:customStyle="1" w:styleId="14">
    <w:name w:val="不明显强调1"/>
    <w:basedOn w:val="a1"/>
    <w:uiPriority w:val="19"/>
    <w:qFormat/>
    <w:rPr>
      <w:i/>
      <w:color w:val="404040"/>
    </w:rPr>
  </w:style>
  <w:style w:type="character" w:customStyle="1" w:styleId="TAHCar">
    <w:name w:val="TAH Car"/>
    <w:link w:val="TAH"/>
    <w:qFormat/>
    <w:locked/>
    <w:rPr>
      <w:rFonts w:ascii="Arial" w:hAnsi="Arial"/>
      <w:b/>
      <w:sz w:val="18"/>
      <w:lang w:val="en-GB" w:eastAsia="en-US"/>
    </w:rPr>
  </w:style>
  <w:style w:type="character" w:customStyle="1" w:styleId="B11">
    <w:name w:val="B1 (文字)"/>
    <w:uiPriority w:val="99"/>
    <w:qFormat/>
    <w:locked/>
    <w:rPr>
      <w:rFonts w:ascii="Times New Roman" w:eastAsia="Times New Roman" w:hAnsi="Times New Roman" w:cs="Times New Roman" w:hint="default"/>
      <w:sz w:val="20"/>
      <w:szCs w:val="20"/>
      <w:lang w:val="en-GB" w:eastAsia="en-US"/>
    </w:rPr>
  </w:style>
  <w:style w:type="character" w:customStyle="1" w:styleId="B1Zchn">
    <w:name w:val="B1 Zchn"/>
    <w:qFormat/>
    <w:locked/>
    <w:rPr>
      <w:rFonts w:ascii="Times New Roman" w:hAnsi="Times New Roman" w:cs="Times New Roman" w:hint="default"/>
      <w:lang w:val="en-GB" w:eastAsia="en-US"/>
    </w:rPr>
  </w:style>
  <w:style w:type="character" w:customStyle="1" w:styleId="msoins0">
    <w:name w:val="msoins"/>
    <w:basedOn w:val="a1"/>
    <w:qFormat/>
  </w:style>
  <w:style w:type="character" w:customStyle="1" w:styleId="15">
    <w:name w:val="已访问的超链接1"/>
    <w:qFormat/>
    <w:rPr>
      <w:color w:val="800080"/>
      <w:u w:val="single"/>
    </w:rPr>
  </w:style>
  <w:style w:type="character" w:customStyle="1" w:styleId="Style10ptCharChar">
    <w:name w:val="Style 10 pt Char Char"/>
    <w:qFormat/>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GuidanceChar">
    <w:name w:val="Guidance Char"/>
    <w:qFormat/>
    <w:rPr>
      <w:i/>
      <w:color w:val="0000FF"/>
      <w:lang w:val="en-GB" w:eastAsia="en-US" w:bidi="ar-SA"/>
    </w:rPr>
  </w:style>
  <w:style w:type="character" w:customStyle="1" w:styleId="im-content1">
    <w:name w:val="im-content1"/>
    <w:qFormat/>
    <w:rPr>
      <w:vanish/>
      <w:color w:val="333333"/>
    </w:rPr>
  </w:style>
  <w:style w:type="character" w:customStyle="1" w:styleId="apple-converted-space">
    <w:name w:val="apple-converted-space"/>
    <w:basedOn w:val="a1"/>
    <w:qFormat/>
  </w:style>
  <w:style w:type="character" w:customStyle="1" w:styleId="TALChar">
    <w:name w:val="TAL Char"/>
    <w:qFormat/>
    <w:rPr>
      <w:rFonts w:ascii="Arial" w:hAnsi="Arial" w:cs="Arial" w:hint="default"/>
      <w:sz w:val="18"/>
      <w:lang w:val="en-GB" w:eastAsia="en-US"/>
    </w:rPr>
  </w:style>
  <w:style w:type="paragraph" w:customStyle="1" w:styleId="z-1">
    <w:name w:val="z-窗体顶端1"/>
    <w:basedOn w:val="a0"/>
    <w:next w:val="a0"/>
    <w:link w:val="z-"/>
    <w:uiPriority w:val="99"/>
    <w:semiHidden/>
    <w:unhideWhenUsed/>
    <w:qFormat/>
    <w:pPr>
      <w:pBdr>
        <w:bottom w:val="single" w:sz="6" w:space="1" w:color="auto"/>
      </w:pBdr>
      <w:spacing w:after="0"/>
      <w:jc w:val="center"/>
    </w:pPr>
    <w:rPr>
      <w:rFonts w:ascii="Arial" w:eastAsia="宋体" w:hAnsi="Arial" w:cs="Arial"/>
      <w:vanish/>
      <w:sz w:val="16"/>
      <w:szCs w:val="16"/>
    </w:rPr>
  </w:style>
  <w:style w:type="character" w:customStyle="1" w:styleId="z-">
    <w:name w:val="z-窗体顶端 字符"/>
    <w:basedOn w:val="a1"/>
    <w:link w:val="z-1"/>
    <w:uiPriority w:val="99"/>
    <w:semiHidden/>
    <w:qFormat/>
    <w:rPr>
      <w:rFonts w:ascii="Arial" w:eastAsia="宋体" w:hAnsi="Arial" w:cs="Arial"/>
      <w:vanish/>
      <w:sz w:val="16"/>
      <w:szCs w:val="16"/>
      <w:lang w:val="en-GB" w:eastAsia="en-US"/>
    </w:rPr>
  </w:style>
  <w:style w:type="character" w:customStyle="1" w:styleId="hps">
    <w:name w:val="hps"/>
    <w:basedOn w:val="a1"/>
    <w:qFormat/>
  </w:style>
  <w:style w:type="paragraph" w:customStyle="1" w:styleId="z-10">
    <w:name w:val="z-窗体底端1"/>
    <w:basedOn w:val="a0"/>
    <w:next w:val="a0"/>
    <w:link w:val="z-0"/>
    <w:uiPriority w:val="99"/>
    <w:semiHidden/>
    <w:unhideWhenUsed/>
    <w:qFormat/>
    <w:pPr>
      <w:pBdr>
        <w:top w:val="single" w:sz="6" w:space="1" w:color="auto"/>
      </w:pBdr>
      <w:spacing w:after="0"/>
      <w:jc w:val="center"/>
    </w:pPr>
    <w:rPr>
      <w:rFonts w:ascii="Arial" w:eastAsia="宋体" w:hAnsi="Arial" w:cs="Arial"/>
      <w:vanish/>
      <w:sz w:val="16"/>
      <w:szCs w:val="16"/>
    </w:rPr>
  </w:style>
  <w:style w:type="character" w:customStyle="1" w:styleId="z-0">
    <w:name w:val="z-窗体底端 字符"/>
    <w:basedOn w:val="a1"/>
    <w:link w:val="z-10"/>
    <w:uiPriority w:val="99"/>
    <w:semiHidden/>
    <w:qFormat/>
    <w:rPr>
      <w:rFonts w:ascii="Arial" w:eastAsia="宋体" w:hAnsi="Arial" w:cs="Arial"/>
      <w:vanish/>
      <w:sz w:val="16"/>
      <w:szCs w:val="16"/>
      <w:lang w:val="en-GB" w:eastAsia="en-US"/>
    </w:rPr>
  </w:style>
  <w:style w:type="character" w:customStyle="1" w:styleId="shorttext">
    <w:name w:val="short_text"/>
    <w:basedOn w:val="a1"/>
    <w:qFormat/>
  </w:style>
  <w:style w:type="character" w:customStyle="1" w:styleId="keyword">
    <w:name w:val="keyword"/>
    <w:basedOn w:val="a1"/>
    <w:qFormat/>
  </w:style>
  <w:style w:type="character" w:customStyle="1" w:styleId="ordinary-span-edit2">
    <w:name w:val="ordinary-span-edit2"/>
    <w:basedOn w:val="a1"/>
    <w:qFormat/>
  </w:style>
  <w:style w:type="character" w:customStyle="1" w:styleId="size">
    <w:name w:val="size"/>
    <w:basedOn w:val="a1"/>
    <w:qFormat/>
  </w:style>
  <w:style w:type="character" w:customStyle="1" w:styleId="B1Char">
    <w:name w:val="B1 Char"/>
    <w:qFormat/>
    <w:locked/>
    <w:rPr>
      <w:rFonts w:ascii="Times New Roman" w:eastAsia="宋体" w:hAnsi="Times New Roman" w:cs="Times New Roman" w:hint="default"/>
      <w:sz w:val="20"/>
      <w:szCs w:val="20"/>
      <w:lang w:val="en-GB"/>
    </w:rPr>
  </w:style>
  <w:style w:type="character" w:customStyle="1" w:styleId="af2">
    <w:name w:val="正文文本缩进 字符"/>
    <w:basedOn w:val="a1"/>
    <w:link w:val="af1"/>
    <w:uiPriority w:val="99"/>
    <w:semiHidden/>
    <w:qFormat/>
    <w:locked/>
    <w:rPr>
      <w:rFonts w:ascii="Times New Roman" w:hAnsi="Times New Roman"/>
      <w:lang w:val="en-GB" w:eastAsia="en-US"/>
    </w:rPr>
  </w:style>
  <w:style w:type="character" w:customStyle="1" w:styleId="h4CharChar">
    <w:name w:val="h4 Char Char"/>
    <w:qFormat/>
    <w:rPr>
      <w:rFonts w:ascii="Arial" w:hAnsi="Arial" w:cs="Arial" w:hint="default"/>
      <w:sz w:val="24"/>
      <w:lang w:val="en-GB" w:eastAsia="ja-JP" w:bidi="ar-SA"/>
    </w:rPr>
  </w:style>
  <w:style w:type="character" w:customStyle="1" w:styleId="CharChar5">
    <w:name w:val="Char Char5"/>
    <w:semiHidden/>
    <w:qFormat/>
    <w:rPr>
      <w:rFonts w:ascii="Times New Roman" w:hAnsi="Times New Roman" w:cs="Times New Roman" w:hint="default"/>
      <w:lang w:eastAsia="en-US"/>
    </w:rPr>
  </w:style>
  <w:style w:type="character" w:customStyle="1" w:styleId="opdicttext22">
    <w:name w:val="op_dict_text22"/>
    <w:basedOn w:val="a1"/>
    <w:qFormat/>
  </w:style>
  <w:style w:type="character" w:customStyle="1" w:styleId="def">
    <w:name w:val="def"/>
    <w:basedOn w:val="a1"/>
    <w:qFormat/>
  </w:style>
  <w:style w:type="character" w:customStyle="1" w:styleId="high-light-bg4">
    <w:name w:val="high-light-bg4"/>
    <w:basedOn w:val="a1"/>
    <w:qFormat/>
  </w:style>
  <w:style w:type="character" w:customStyle="1" w:styleId="TitleChar2">
    <w:name w:val="Title Char2"/>
    <w:basedOn w:val="a1"/>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fa">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vanish/>
      <w:color w:val="FF0000"/>
      <w:sz w:val="24"/>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basedOn w:val="a1"/>
    <w:qFormat/>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Alcatel-Lucent-4">
    <w:name w:val="Alcatel-Lucent-4"/>
    <w:semiHidden/>
    <w:qFormat/>
    <w:rPr>
      <w:rFonts w:ascii="Arial" w:hAnsi="Arial" w:cs="Arial" w:hint="default"/>
      <w:color w:val="auto"/>
      <w:sz w:val="20"/>
    </w:rPr>
  </w:style>
  <w:style w:type="character" w:customStyle="1" w:styleId="Alcatel-Lucent2">
    <w:name w:val="Alcatel-Lucent2"/>
    <w:semiHidden/>
    <w:qFormat/>
    <w:rPr>
      <w:rFonts w:ascii="Arial" w:hAnsi="Arial" w:cs="Arial" w:hint="default"/>
      <w:color w:val="auto"/>
      <w:sz w:val="20"/>
    </w:rPr>
  </w:style>
  <w:style w:type="character" w:customStyle="1" w:styleId="UnresolvedMention1">
    <w:name w:val="Unresolved Mention1"/>
    <w:uiPriority w:val="99"/>
    <w:semiHidden/>
    <w:qFormat/>
    <w:rPr>
      <w:color w:val="808080"/>
      <w:shd w:val="clear" w:color="auto" w:fill="E6E6E6"/>
    </w:rPr>
  </w:style>
  <w:style w:type="character" w:customStyle="1" w:styleId="53">
    <w:name w:val="(文字) (文字)5"/>
    <w:semiHidden/>
    <w:qFormat/>
    <w:rPr>
      <w:rFonts w:ascii="Times New Roman" w:hAnsi="Times New Roman" w:cs="Times New Roman" w:hint="default"/>
      <w:lang w:eastAsia="en-US"/>
    </w:rPr>
  </w:style>
  <w:style w:type="character" w:customStyle="1" w:styleId="130">
    <w:name w:val="表 (青) 13 (文字)"/>
    <w:uiPriority w:val="34"/>
    <w:semiHidden/>
    <w:qFormat/>
    <w:locked/>
    <w:rPr>
      <w:rFonts w:ascii="MS Gothic" w:eastAsia="MS Gothic" w:hAnsi="MS Gothic" w:hint="eastAsia"/>
      <w:sz w:val="24"/>
      <w:lang w:val="en-GB" w:eastAsia="en-US"/>
    </w:rPr>
  </w:style>
  <w:style w:type="character" w:customStyle="1" w:styleId="Mention1">
    <w:name w:val="Mention1"/>
    <w:uiPriority w:val="99"/>
    <w:semiHidden/>
    <w:qFormat/>
    <w:rPr>
      <w:color w:val="2B579A"/>
      <w:shd w:val="clear" w:color="auto" w:fill="E6E6E6"/>
    </w:rPr>
  </w:style>
  <w:style w:type="character" w:customStyle="1" w:styleId="ColorfulList-Accent1Char">
    <w:name w:val="Colorful List - Accent 1 Char"/>
    <w:uiPriority w:val="34"/>
    <w:qFormat/>
    <w:locked/>
    <w:rPr>
      <w:rFonts w:ascii="MS Gothic" w:eastAsia="MS Gothic" w:hAnsi="MS Gothic" w:hint="eastAsia"/>
      <w:sz w:val="24"/>
      <w:lang w:eastAsia="en-US"/>
    </w:rPr>
  </w:style>
  <w:style w:type="character" w:customStyle="1" w:styleId="emailstyle15">
    <w:name w:val="emailstyle15"/>
    <w:semiHidden/>
    <w:qFormat/>
    <w:rPr>
      <w:color w:val="000000"/>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character" w:customStyle="1" w:styleId="Char0">
    <w:name w:val="标题 Char"/>
    <w:basedOn w:val="a1"/>
    <w:uiPriority w:val="10"/>
    <w:qFormat/>
    <w:rPr>
      <w:rFonts w:ascii="Calibri Light" w:eastAsia="宋体" w:hAnsi="Calibri Light" w:cs="Times New Roman" w:hint="default"/>
      <w:b/>
      <w:bCs/>
      <w:sz w:val="32"/>
      <w:szCs w:val="32"/>
    </w:rPr>
  </w:style>
  <w:style w:type="character" w:customStyle="1" w:styleId="afffb">
    <w:name w:val="列出段落 字符"/>
    <w:uiPriority w:val="34"/>
    <w:qFormat/>
    <w:rPr>
      <w:rFonts w:ascii="Times" w:eastAsia="Batang" w:hAnsi="Times" w:cs="Times" w:hint="default"/>
      <w:sz w:val="24"/>
      <w:lang w:val="en-GB"/>
    </w:rPr>
  </w:style>
  <w:style w:type="character" w:customStyle="1" w:styleId="colour">
    <w:name w:val="colour"/>
    <w:basedOn w:val="a1"/>
    <w:qFormat/>
    <w:rPr>
      <w:rFonts w:ascii="Times New Roman" w:hAnsi="Times New Roman" w:cs="Times New Roman" w:hint="default"/>
    </w:rPr>
  </w:style>
  <w:style w:type="character" w:customStyle="1" w:styleId="highlight">
    <w:name w:val="highlight"/>
    <w:basedOn w:val="a1"/>
    <w:qFormat/>
    <w:rPr>
      <w:rFonts w:ascii="Times New Roman" w:hAnsi="Times New Roman" w:cs="Times New Roman" w:hint="default"/>
    </w:rPr>
  </w:style>
  <w:style w:type="character" w:customStyle="1" w:styleId="TitleChar4">
    <w:name w:val="Title Char4"/>
    <w:basedOn w:val="a1"/>
    <w:uiPriority w:val="10"/>
    <w:qFormat/>
    <w:locked/>
    <w:rPr>
      <w:rFonts w:ascii="Calibri Light" w:eastAsia="Times New Roman" w:hAnsi="Calibri Light" w:cs="Times New Roman" w:hint="default"/>
      <w:spacing w:val="-10"/>
      <w:kern w:val="28"/>
      <w:sz w:val="56"/>
      <w:szCs w:val="56"/>
    </w:rPr>
  </w:style>
  <w:style w:type="character" w:customStyle="1" w:styleId="z-TopofFormChar1">
    <w:name w:val="z-Top of Form Char1"/>
    <w:basedOn w:val="a1"/>
    <w:qFormat/>
    <w:rPr>
      <w:rFonts w:ascii="Arial" w:hAnsi="Arial" w:cs="Arial" w:hint="default"/>
      <w:vanish/>
      <w:sz w:val="16"/>
      <w:szCs w:val="16"/>
      <w:lang w:eastAsia="en-US"/>
    </w:rPr>
  </w:style>
  <w:style w:type="character" w:customStyle="1" w:styleId="z-BottomofFormChar1">
    <w:name w:val="z-Bottom of Form Char1"/>
    <w:basedOn w:val="a1"/>
    <w:qFormat/>
    <w:rPr>
      <w:rFonts w:ascii="Arial" w:hAnsi="Arial" w:cs="Arial" w:hint="default"/>
      <w:vanish/>
      <w:sz w:val="16"/>
      <w:szCs w:val="16"/>
      <w:lang w:eastAsia="en-US"/>
    </w:rPr>
  </w:style>
  <w:style w:type="character" w:customStyle="1" w:styleId="DateChar1">
    <w:name w:val="Date Char1"/>
    <w:basedOn w:val="a1"/>
    <w:qFormat/>
    <w:rPr>
      <w:lang w:eastAsia="en-US"/>
    </w:rPr>
  </w:style>
  <w:style w:type="character" w:customStyle="1" w:styleId="SubtitleChar1">
    <w:name w:val="Subtitle Char1"/>
    <w:basedOn w:val="a1"/>
    <w:qFormat/>
    <w:rPr>
      <w:rFonts w:asciiTheme="majorHAnsi" w:hAnsiTheme="majorHAnsi" w:cstheme="majorBidi" w:hint="default"/>
      <w:b/>
      <w:bCs/>
      <w:kern w:val="28"/>
      <w:sz w:val="32"/>
      <w:szCs w:val="32"/>
      <w:lang w:eastAsia="en-US"/>
    </w:rPr>
  </w:style>
  <w:style w:type="character" w:customStyle="1" w:styleId="BodyTextIndent3Char1">
    <w:name w:val="Body Text Indent 3 Char1"/>
    <w:basedOn w:val="a1"/>
    <w:qFormat/>
    <w:rPr>
      <w:rFonts w:ascii="Times New Roman" w:hAnsi="Times New Roman" w:cs="Times New Roman" w:hint="default"/>
      <w:sz w:val="16"/>
      <w:szCs w:val="16"/>
      <w:lang w:val="en-GB" w:eastAsia="en-US"/>
    </w:rPr>
  </w:style>
  <w:style w:type="table" w:customStyle="1" w:styleId="TableGrid1">
    <w:name w:val="Table Grid1"/>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
    <w:name w:val="网格型1"/>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浅色列表1"/>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1">
    <w:name w:val="Dark List - Accent 61"/>
    <w:basedOn w:val="a2"/>
    <w:uiPriority w:val="70"/>
    <w:qFormat/>
    <w:rPr>
      <w:rFonts w:eastAsia="宋体"/>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2">
    <w:name w:val="Dark List - Accent 62"/>
    <w:basedOn w:val="a2"/>
    <w:uiPriority w:val="70"/>
    <w:qFormat/>
    <w:rPr>
      <w:rFonts w:eastAsia="宋体"/>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3">
    <w:name w:val="Dark List - Accent 63"/>
    <w:basedOn w:val="a2"/>
    <w:uiPriority w:val="70"/>
    <w:qFormat/>
    <w:rPr>
      <w:rFonts w:eastAsia="宋体"/>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Pr>
      <w:rFonts w:ascii="Arial" w:hAnsi="Arial"/>
      <w:lang w:val="en-GB" w:eastAsia="en-US"/>
    </w:rPr>
  </w:style>
  <w:style w:type="character" w:customStyle="1" w:styleId="B3Char2">
    <w:name w:val="B3 Char2"/>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2AF75-E4BE-4DF2-979E-3EAF27CE6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3</Pages>
  <Words>865</Words>
  <Characters>4937</Characters>
  <Application>Microsoft Office Word</Application>
  <DocSecurity>0</DocSecurity>
  <Lines>41</Lines>
  <Paragraphs>11</Paragraphs>
  <ScaleCrop>false</ScaleCrop>
  <Company>3GPP Support Team</Company>
  <LinksUpToDate>false</LinksUpToDate>
  <CharactersWithSpaces>5791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 Corporation</cp:lastModifiedBy>
  <cp:revision>177</cp:revision>
  <cp:lastPrinted>2411-12-31T15:59:00Z</cp:lastPrinted>
  <dcterms:created xsi:type="dcterms:W3CDTF">2023-01-12T04:37:00Z</dcterms:created>
  <dcterms:modified xsi:type="dcterms:W3CDTF">2024-08-09T08:53:00Z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(3)kFmfK0qNfmMom7ZbrFh2TBU+jl1K01weCoR5tL3L3Mw85ljlCLzGOjwgtaEGrl/advFw1j10
9kHbRibAboMkDNNe9+8m9MNmrR6yCYCcQekhzh8rHb48OewS3tSY6snhNsciH1NGv2CaqaQE
6Y5+/IPQqAGmSyZLP57XkD5alkykw+3kBiwA2cwsBoWFDFkLuSCbye196H3NSd3ljpkw4ZaG
OBWHs8ZaTSPfG4LWPn</vt:lpwstr>
  </property>
  <property fmtid="{D5CDD505-2E9C-101B-9397-08002B2CF9AE}" pid="22" name="_2015_ms_pID_7253431">
    <vt:lpwstr>N/X7CxIIslVTWX2TONBc8GBt9dGQbhUIhhZN14dd9skjjatVPQQWdD
jOfdYTuySS1rdzCy0hKBg5bNP5PQa3SWxHUB/PktN/RurJUnU20IMkNKCxObmA6C7DFs5FJu
CwNeaXSLuqxwGbSFJBhU8gM7ASER1LPFZUHh+LHHx6gUfTAxMUrANWdS551//PNGt32hVBkR
Ztgl+3TIerkwzugPfpyT2tQecICFF+8eqJbc</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1676338622</vt:lpwstr>
  </property>
  <property fmtid="{D5CDD505-2E9C-101B-9397-08002B2CF9AE}" pid="28" name="KSOProductBuildVer">
    <vt:lpwstr>2052-11.8.2.12085</vt:lpwstr>
  </property>
  <property fmtid="{D5CDD505-2E9C-101B-9397-08002B2CF9AE}" pid="29" name="ICV">
    <vt:lpwstr>F88D1F931E63472CAFEE0724A9BCE9C2</vt:lpwstr>
  </property>
</Properties>
</file>